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C2FC5" w14:textId="2F86A8FE" w:rsidR="00580549" w:rsidRPr="00580549" w:rsidRDefault="00580549" w:rsidP="00580549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r w:rsidRPr="00580549">
        <w:rPr>
          <w:bCs/>
          <w:sz w:val="24"/>
          <w:szCs w:val="24"/>
        </w:rPr>
        <w:t>3GPP TSG-RAN WG2 Meeting #132</w:t>
      </w:r>
      <w:r>
        <w:tab/>
      </w:r>
      <w:r w:rsidRPr="00580549">
        <w:rPr>
          <w:bCs/>
          <w:sz w:val="24"/>
          <w:szCs w:val="24"/>
        </w:rPr>
        <w:t>R2-</w:t>
      </w:r>
      <w:r w:rsidRPr="240C26D7">
        <w:rPr>
          <w:sz w:val="24"/>
          <w:szCs w:val="24"/>
        </w:rPr>
        <w:t>250</w:t>
      </w:r>
      <w:r w:rsidR="34270733" w:rsidRPr="240C26D7">
        <w:rPr>
          <w:sz w:val="24"/>
          <w:szCs w:val="24"/>
        </w:rPr>
        <w:t>8312</w:t>
      </w:r>
    </w:p>
    <w:p w14:paraId="3FE17840" w14:textId="1C29CAC4" w:rsidR="00580549" w:rsidRPr="00580549" w:rsidRDefault="00580549" w:rsidP="00580549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r w:rsidRPr="00580549">
        <w:rPr>
          <w:bCs/>
          <w:sz w:val="24"/>
          <w:szCs w:val="24"/>
        </w:rPr>
        <w:t>Dallas, USA, 17 – 21 November 2025</w:t>
      </w:r>
      <w:r w:rsidRPr="00580549">
        <w:rPr>
          <w:bCs/>
          <w:sz w:val="24"/>
          <w:szCs w:val="24"/>
          <w:lang w:val="en-US"/>
        </w:rPr>
        <w:tab/>
      </w:r>
    </w:p>
    <w:p w14:paraId="3723E1D3" w14:textId="7902B1C7" w:rsidR="005432D9" w:rsidRPr="005A5862" w:rsidRDefault="00541A65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5A5862">
        <w:rPr>
          <w:sz w:val="24"/>
        </w:rPr>
        <w:tab/>
      </w:r>
    </w:p>
    <w:p w14:paraId="0D04DE0E" w14:textId="244C0E54" w:rsidR="008B549E" w:rsidRPr="007B1982" w:rsidRDefault="008B549E" w:rsidP="46719711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7B1982">
        <w:rPr>
          <w:rFonts w:cs="Arial"/>
          <w:b/>
          <w:bCs/>
          <w:sz w:val="24"/>
          <w:szCs w:val="24"/>
          <w:lang w:val="en-US"/>
        </w:rPr>
        <w:t>Agenda item:</w:t>
      </w:r>
      <w:r w:rsidRPr="007B1982">
        <w:rPr>
          <w:lang w:val="en-US"/>
        </w:rPr>
        <w:tab/>
      </w:r>
      <w:r w:rsidR="007B1982">
        <w:rPr>
          <w:rFonts w:cs="Arial"/>
          <w:b/>
          <w:bCs/>
          <w:sz w:val="24"/>
          <w:szCs w:val="24"/>
          <w:lang w:val="en-US" w:eastAsia="ja-JP"/>
        </w:rPr>
        <w:t>8.10.</w:t>
      </w:r>
      <w:r w:rsidR="00580549">
        <w:rPr>
          <w:rFonts w:cs="Arial"/>
          <w:b/>
          <w:bCs/>
          <w:sz w:val="24"/>
          <w:szCs w:val="24"/>
          <w:lang w:val="en-US" w:eastAsia="ja-JP"/>
        </w:rPr>
        <w:t>2</w:t>
      </w:r>
    </w:p>
    <w:p w14:paraId="0EC781B3" w14:textId="77777777" w:rsidR="008B549E" w:rsidRPr="007B1982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1982">
        <w:rPr>
          <w:rFonts w:ascii="Arial" w:hAnsi="Arial" w:cs="Arial"/>
          <w:b/>
          <w:bCs/>
          <w:sz w:val="24"/>
        </w:rPr>
        <w:t>Source:</w:t>
      </w:r>
      <w:r w:rsidRPr="007B1982">
        <w:rPr>
          <w:rFonts w:ascii="Arial" w:hAnsi="Arial" w:cs="Arial"/>
          <w:b/>
          <w:bCs/>
          <w:sz w:val="24"/>
        </w:rPr>
        <w:tab/>
        <w:t>Nokia</w:t>
      </w:r>
    </w:p>
    <w:p w14:paraId="16C775DD" w14:textId="2CD0F2E1" w:rsidR="008B549E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80549">
        <w:rPr>
          <w:rFonts w:ascii="Arial" w:hAnsi="Arial" w:cs="Arial"/>
          <w:b/>
          <w:bCs/>
          <w:sz w:val="24"/>
        </w:rPr>
        <w:t>[N</w:t>
      </w:r>
      <w:r w:rsidR="00A903DE">
        <w:rPr>
          <w:rFonts w:ascii="Arial" w:hAnsi="Arial" w:cs="Arial"/>
          <w:b/>
          <w:bCs/>
          <w:sz w:val="24"/>
        </w:rPr>
        <w:t>066</w:t>
      </w:r>
      <w:r w:rsidR="00580549">
        <w:rPr>
          <w:rFonts w:ascii="Arial" w:hAnsi="Arial" w:cs="Arial"/>
          <w:b/>
          <w:bCs/>
          <w:sz w:val="24"/>
        </w:rPr>
        <w:t xml:space="preserve">] </w:t>
      </w:r>
      <w:r w:rsidR="00AD6A55">
        <w:rPr>
          <w:rFonts w:ascii="Arial" w:hAnsi="Arial" w:cs="Arial"/>
          <w:b/>
          <w:bCs/>
          <w:sz w:val="24"/>
        </w:rPr>
        <w:t xml:space="preserve">[N067] RIL </w:t>
      </w:r>
      <w:r w:rsidR="00580549">
        <w:rPr>
          <w:rFonts w:ascii="Arial" w:hAnsi="Arial" w:cs="Arial"/>
          <w:b/>
          <w:bCs/>
          <w:sz w:val="24"/>
        </w:rPr>
        <w:t>Corrections</w:t>
      </w:r>
    </w:p>
    <w:p w14:paraId="7D015DD9" w14:textId="76D9EFBB" w:rsidR="008B549E" w:rsidRPr="00B266B0" w:rsidRDefault="008B549E" w:rsidP="008B549E">
      <w:pPr>
        <w:ind w:left="1985" w:hanging="1985"/>
        <w:rPr>
          <w:rFonts w:ascii="Arial" w:hAnsi="Arial" w:cs="Arial"/>
          <w:b/>
          <w:sz w:val="24"/>
          <w:szCs w:val="24"/>
        </w:rPr>
      </w:pPr>
      <w:r w:rsidRPr="240C26D7">
        <w:rPr>
          <w:rFonts w:ascii="Arial" w:hAnsi="Arial" w:cs="Arial"/>
          <w:b/>
          <w:sz w:val="24"/>
          <w:szCs w:val="24"/>
        </w:rPr>
        <w:t>WID/SID:</w:t>
      </w:r>
      <w:r>
        <w:tab/>
      </w:r>
      <w:r w:rsidR="007B1982" w:rsidRPr="240C26D7">
        <w:rPr>
          <w:rFonts w:ascii="Arial" w:hAnsi="Arial" w:cs="Arial"/>
          <w:b/>
          <w:sz w:val="24"/>
          <w:szCs w:val="24"/>
        </w:rPr>
        <w:t xml:space="preserve">NR_ENDC_SON_MDT_Ph4-Core </w:t>
      </w:r>
      <w:r w:rsidRPr="240C26D7">
        <w:rPr>
          <w:rFonts w:ascii="Arial" w:hAnsi="Arial" w:cs="Arial"/>
          <w:b/>
          <w:sz w:val="24"/>
          <w:szCs w:val="24"/>
        </w:rPr>
        <w:t xml:space="preserve">- Release </w:t>
      </w:r>
      <w:r w:rsidR="00675250" w:rsidRPr="240C26D7">
        <w:rPr>
          <w:rFonts w:ascii="Arial" w:hAnsi="Arial" w:cs="Arial"/>
          <w:b/>
          <w:sz w:val="24"/>
          <w:szCs w:val="24"/>
        </w:rPr>
        <w:t>19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D91D783" w14:textId="21A261FA" w:rsidR="008B549E" w:rsidRDefault="00175069" w:rsidP="008B549E">
      <w:r>
        <w:t>This paper pro</w:t>
      </w:r>
      <w:r w:rsidR="00176E66">
        <w:t>vides background information and TP for RIL comments N066 and N067.</w:t>
      </w:r>
    </w:p>
    <w:p w14:paraId="7FBE29E6" w14:textId="46D18803" w:rsidR="008E309C" w:rsidRDefault="008B549E" w:rsidP="008E309C">
      <w:pPr>
        <w:pStyle w:val="Heading1"/>
      </w:pPr>
      <w:r w:rsidRPr="006E13D1">
        <w:t>2</w:t>
      </w:r>
      <w:r w:rsidRPr="006E13D1">
        <w:tab/>
      </w:r>
      <w:r w:rsidR="008E309C">
        <w:t xml:space="preserve">Discussion </w:t>
      </w:r>
    </w:p>
    <w:p w14:paraId="49E14EAD" w14:textId="0A2B9D24" w:rsidR="008B549E" w:rsidRDefault="008B549E" w:rsidP="0072109B">
      <w:pPr>
        <w:pStyle w:val="Heading2"/>
      </w:pPr>
      <w:r>
        <w:t>2</w:t>
      </w:r>
      <w:r w:rsidRPr="006E13D1">
        <w:t>.1</w:t>
      </w:r>
      <w:r w:rsidRPr="006E13D1">
        <w:tab/>
      </w:r>
      <w:bookmarkStart w:id="0" w:name="_Hlk210294541"/>
      <w:r w:rsidR="008E309C">
        <w:t>SHR availability for RACH-less LTM</w:t>
      </w:r>
      <w:r w:rsidR="008E309C" w:rsidRPr="006E13D1">
        <w:t xml:space="preserve"> </w:t>
      </w:r>
      <w:bookmarkEnd w:id="0"/>
      <w:r w:rsidR="00580549">
        <w:t>[N</w:t>
      </w:r>
      <w:r w:rsidR="00A903DE">
        <w:t>066</w:t>
      </w:r>
      <w:r w:rsidR="00580549">
        <w:t>]</w:t>
      </w:r>
    </w:p>
    <w:p w14:paraId="36C0436A" w14:textId="304422B5" w:rsidR="00325F53" w:rsidRDefault="00295674" w:rsidP="005D653A">
      <w:bookmarkStart w:id="1" w:name="_Hlk210288602"/>
      <w:r>
        <w:t xml:space="preserve">Since SHR availability </w:t>
      </w:r>
      <w:r w:rsidR="00001C85">
        <w:t xml:space="preserve">indication </w:t>
      </w:r>
      <w:r>
        <w:t>cannot be included in the</w:t>
      </w:r>
      <w:r w:rsidRPr="00FC647A">
        <w:rPr>
          <w:i/>
          <w:iCs/>
        </w:rPr>
        <w:t xml:space="preserve"> RRCReconfigurationComplete</w:t>
      </w:r>
      <w:r>
        <w:t xml:space="preserve"> message that </w:t>
      </w:r>
      <w:r w:rsidR="00325F53">
        <w:t>finalizes</w:t>
      </w:r>
      <w:r>
        <w:t xml:space="preserve"> the LTM cell switch, RAN2 agreed that this should be </w:t>
      </w:r>
      <w:r w:rsidR="00FC647A">
        <w:t>signaled</w:t>
      </w:r>
      <w:r>
        <w:t xml:space="preserve"> in the next </w:t>
      </w:r>
      <w:r w:rsidRPr="00FC647A">
        <w:rPr>
          <w:i/>
          <w:iCs/>
        </w:rPr>
        <w:t>RRCReconfigurationComplete</w:t>
      </w:r>
      <w:r>
        <w:t xml:space="preserve"> message that the UE sends</w:t>
      </w:r>
      <w:r w:rsidR="00325F53">
        <w:t xml:space="preserve"> (which may or not be related to a </w:t>
      </w:r>
      <w:r w:rsidR="00325F53" w:rsidRPr="00325F53">
        <w:rPr>
          <w:i/>
          <w:iCs/>
        </w:rPr>
        <w:t xml:space="preserve">reconfigurationWithSync </w:t>
      </w:r>
      <w:r w:rsidR="00325F53">
        <w:t>execution)</w:t>
      </w:r>
      <w:r>
        <w:t>.</w:t>
      </w:r>
    </w:p>
    <w:p w14:paraId="367D50E0" w14:textId="5669886A" w:rsidR="00295674" w:rsidRDefault="00295674" w:rsidP="005D653A">
      <w:r>
        <w:t xml:space="preserve">This </w:t>
      </w:r>
      <w:r w:rsidR="00FC647A">
        <w:t>solution,</w:t>
      </w:r>
      <w:r>
        <w:t xml:space="preserve"> however, in case of multiple subsequent LTM cell switches, makes it likely that the SHR will be overwritten and lost</w:t>
      </w:r>
      <w:r w:rsidR="008278F8">
        <w:t xml:space="preserve"> before the indication </w:t>
      </w:r>
      <w:r w:rsidR="1108C0AA">
        <w:t xml:space="preserve">is </w:t>
      </w:r>
      <w:r w:rsidR="008278F8">
        <w:t>sent</w:t>
      </w:r>
      <w:r w:rsidR="00FF6510">
        <w:t>.</w:t>
      </w:r>
      <w:r>
        <w:t xml:space="preserve"> </w:t>
      </w:r>
      <w:r w:rsidR="00D15A83">
        <w:t>Therefore</w:t>
      </w:r>
      <w:r>
        <w:t>, the current solution is suboptimal</w:t>
      </w:r>
      <w:bookmarkEnd w:id="1"/>
      <w:r>
        <w:t>.</w:t>
      </w:r>
    </w:p>
    <w:p w14:paraId="2FFD375C" w14:textId="777F8908" w:rsidR="00FF6510" w:rsidRDefault="00FF6510" w:rsidP="005D653A">
      <w:pPr>
        <w:rPr>
          <w:b/>
          <w:bCs/>
        </w:rPr>
      </w:pPr>
      <w:r w:rsidRPr="00FF6510">
        <w:rPr>
          <w:b/>
          <w:bCs/>
        </w:rPr>
        <w:t>Observation</w:t>
      </w:r>
      <w:r w:rsidR="005416CA">
        <w:rPr>
          <w:b/>
          <w:bCs/>
        </w:rPr>
        <w:t xml:space="preserve"> </w:t>
      </w:r>
      <w:r w:rsidRPr="00FF6510">
        <w:rPr>
          <w:b/>
          <w:bCs/>
        </w:rPr>
        <w:t xml:space="preserve">1: The current solution for SHR availability indication is suboptimal and can lead to the </w:t>
      </w:r>
      <w:r w:rsidR="00D9388B" w:rsidRPr="00FF6510">
        <w:rPr>
          <w:b/>
          <w:bCs/>
        </w:rPr>
        <w:t>loss</w:t>
      </w:r>
      <w:r w:rsidRPr="00FF6510">
        <w:rPr>
          <w:b/>
          <w:bCs/>
        </w:rPr>
        <w:t xml:space="preserve"> of SHR content in the case of subsequent LTM cell switches. </w:t>
      </w:r>
    </w:p>
    <w:p w14:paraId="51ACCFE7" w14:textId="2F1FDE88" w:rsidR="00FF6510" w:rsidRDefault="002C6812" w:rsidP="005D653A">
      <w:r w:rsidRPr="002C6812">
        <w:t xml:space="preserve">We </w:t>
      </w:r>
      <w:r w:rsidR="00586E91" w:rsidRPr="002C6812">
        <w:t>propose</w:t>
      </w:r>
      <w:r w:rsidRPr="002C6812">
        <w:t xml:space="preserve"> to fix this problem</w:t>
      </w:r>
      <w:r>
        <w:t xml:space="preserve"> by updating the UE behavior in case of RACHless LTM cell switch. </w:t>
      </w:r>
      <w:r w:rsidR="00586E91">
        <w:t>More specifically, t</w:t>
      </w:r>
      <w:r w:rsidR="00334698">
        <w:t xml:space="preserve">he UE would </w:t>
      </w:r>
      <w:r w:rsidR="00B56AC9">
        <w:t>check SHR triggering conditions</w:t>
      </w:r>
      <w:r w:rsidR="00B56AC9" w:rsidRPr="00B56AC9">
        <w:rPr>
          <w:b/>
          <w:bCs/>
        </w:rPr>
        <w:t xml:space="preserve"> after</w:t>
      </w:r>
      <w:r w:rsidR="00B56AC9">
        <w:t xml:space="preserve"> receiving the cell switch command but </w:t>
      </w:r>
      <w:r w:rsidR="00B56AC9" w:rsidRPr="00B56AC9">
        <w:rPr>
          <w:b/>
          <w:bCs/>
        </w:rPr>
        <w:t>before</w:t>
      </w:r>
      <w:r w:rsidR="00B56AC9">
        <w:t xml:space="preserve"> sending </w:t>
      </w:r>
      <w:r w:rsidR="00B56AC9" w:rsidRPr="00EE3842">
        <w:rPr>
          <w:i/>
          <w:iCs/>
        </w:rPr>
        <w:t>RRCReconfigurationComplete</w:t>
      </w:r>
      <w:r w:rsidR="00EE3842">
        <w:t xml:space="preserve">. If the checks for the SHR triggering conditions are met, the UE would </w:t>
      </w:r>
      <w:r w:rsidR="00B56AC9">
        <w:t>add a pre-emptive availability flag</w:t>
      </w:r>
      <w:r w:rsidR="00EE3842">
        <w:t xml:space="preserve"> to the </w:t>
      </w:r>
      <w:r w:rsidR="00EE3842" w:rsidRPr="00EE3842">
        <w:rPr>
          <w:i/>
          <w:iCs/>
        </w:rPr>
        <w:t>RRCReconfigurationComplete</w:t>
      </w:r>
      <w:r w:rsidR="00EE3842">
        <w:t xml:space="preserve"> message. As soon as the </w:t>
      </w:r>
      <w:r w:rsidR="00EE3842" w:rsidRPr="00EE3842">
        <w:rPr>
          <w:i/>
          <w:iCs/>
        </w:rPr>
        <w:t>RRCReconfigurationComplete</w:t>
      </w:r>
      <w:r w:rsidR="00EE3842">
        <w:t xml:space="preserve"> message is successfully delivered to the network, the UE can </w:t>
      </w:r>
      <w:r w:rsidR="00586E91">
        <w:t xml:space="preserve">generate the SHR and deliver it to the network as per today’s specifications. </w:t>
      </w:r>
    </w:p>
    <w:p w14:paraId="0A9744F0" w14:textId="6BFA9FC6" w:rsidR="00586E91" w:rsidRDefault="00586E91" w:rsidP="005D653A">
      <w:pPr>
        <w:rPr>
          <w:b/>
          <w:bCs/>
        </w:rPr>
      </w:pPr>
      <w:r w:rsidRPr="00586E91">
        <w:rPr>
          <w:b/>
          <w:bCs/>
        </w:rPr>
        <w:t>Proposal 1: RAN2 to agree the updated UE behavior to fix the SHR availability in case of RACH-less LTM.</w:t>
      </w:r>
    </w:p>
    <w:p w14:paraId="499519A7" w14:textId="3978B428" w:rsidR="00586E91" w:rsidRDefault="00586E91" w:rsidP="005D653A">
      <w:r w:rsidRPr="0054511A">
        <w:t>As</w:t>
      </w:r>
      <w:r w:rsidR="0094334C" w:rsidRPr="0054511A">
        <w:t xml:space="preserve"> for the implementation of the solution, a simple way to capture it in the specif</w:t>
      </w:r>
      <w:r w:rsidR="0054511A" w:rsidRPr="0054511A">
        <w:t xml:space="preserve">ications is adding a note </w:t>
      </w:r>
      <w:r w:rsidR="00FC647A">
        <w:t xml:space="preserve">stating that in case of </w:t>
      </w:r>
      <w:r w:rsidR="00255C32">
        <w:t xml:space="preserve">RACHless LTM cell switch, the UE checks the SHR triggering conditions just after cell switch command is received. </w:t>
      </w:r>
    </w:p>
    <w:p w14:paraId="6F50B30A" w14:textId="1D96DC44" w:rsidR="00586E91" w:rsidRPr="00580BA2" w:rsidRDefault="0043568B" w:rsidP="00295674">
      <w:pPr>
        <w:pStyle w:val="CommentText"/>
        <w:rPr>
          <w:b/>
          <w:bCs/>
        </w:rPr>
      </w:pPr>
      <w:r w:rsidRPr="00580BA2">
        <w:rPr>
          <w:b/>
          <w:bCs/>
        </w:rPr>
        <w:t>Proposal 2: Add the following NOTE</w:t>
      </w:r>
      <w:r w:rsidR="00C90CA3" w:rsidRPr="00580BA2">
        <w:rPr>
          <w:b/>
          <w:bCs/>
        </w:rPr>
        <w:t xml:space="preserve"> in </w:t>
      </w:r>
      <w:r w:rsidR="00B0224A" w:rsidRPr="00580BA2">
        <w:rPr>
          <w:b/>
          <w:bCs/>
        </w:rPr>
        <w:t xml:space="preserve">section 5.3.5.3 </w:t>
      </w:r>
      <w:r w:rsidR="00114C05" w:rsidRPr="00580BA2">
        <w:rPr>
          <w:b/>
          <w:bCs/>
        </w:rPr>
        <w:t xml:space="preserve">Reception of an </w:t>
      </w:r>
      <w:r w:rsidR="00114C05" w:rsidRPr="00580BA2">
        <w:rPr>
          <w:b/>
          <w:bCs/>
          <w:i/>
          <w:iCs/>
        </w:rPr>
        <w:t xml:space="preserve">RRCReconfiguration </w:t>
      </w:r>
      <w:r w:rsidR="00114C05" w:rsidRPr="00580BA2">
        <w:rPr>
          <w:b/>
          <w:bCs/>
        </w:rPr>
        <w:t>by the UE</w:t>
      </w:r>
      <w:r w:rsidR="000A7F83" w:rsidRPr="00580BA2">
        <w:rPr>
          <w:b/>
          <w:bCs/>
        </w:rPr>
        <w:t>:</w:t>
      </w:r>
    </w:p>
    <w:p w14:paraId="56938FFA" w14:textId="77777777" w:rsidR="00FA33A1" w:rsidRPr="00175737" w:rsidRDefault="00FA33A1" w:rsidP="00FA33A1">
      <w:pPr>
        <w:pStyle w:val="B2"/>
      </w:pPr>
      <w:r w:rsidRPr="00175737">
        <w:t>2&gt;</w:t>
      </w:r>
      <w:r w:rsidRPr="00175737">
        <w:tab/>
        <w:t xml:space="preserve">if the </w:t>
      </w:r>
      <w:r w:rsidRPr="00175737">
        <w:rPr>
          <w:i/>
          <w:iCs/>
        </w:rPr>
        <w:t>RRCReconfiguration</w:t>
      </w:r>
      <w:r w:rsidRPr="00175737">
        <w:t xml:space="preserve"> is applied due to an LTM cell switch execution:</w:t>
      </w:r>
    </w:p>
    <w:p w14:paraId="7607568A" w14:textId="14B1E224" w:rsidR="00FA33A1" w:rsidRPr="00175737" w:rsidRDefault="00FA33A1" w:rsidP="00FA33A1">
      <w:pPr>
        <w:pStyle w:val="B3"/>
      </w:pPr>
      <w:r w:rsidRPr="00175737">
        <w:t>3&gt;</w:t>
      </w:r>
      <w:r w:rsidRPr="00175737">
        <w:tab/>
        <w:t xml:space="preserve">submit the </w:t>
      </w:r>
      <w:r w:rsidRPr="00175737">
        <w:rPr>
          <w:i/>
          <w:iCs/>
        </w:rPr>
        <w:t>RRCReconfigurationComplete</w:t>
      </w:r>
      <w:r w:rsidRPr="00175737">
        <w:t xml:space="preserve"> message via </w:t>
      </w:r>
      <w:r w:rsidRPr="00175737">
        <w:rPr>
          <w:i/>
          <w:iCs/>
        </w:rPr>
        <w:t>SRB1</w:t>
      </w:r>
      <w:r w:rsidRPr="00175737">
        <w:t xml:space="preserve"> embedded in NR RRC message </w:t>
      </w:r>
      <w:r w:rsidRPr="00175737">
        <w:rPr>
          <w:i/>
          <w:iCs/>
        </w:rPr>
        <w:t>ULInformationTransferMRDC</w:t>
      </w:r>
      <w:r w:rsidRPr="00175737">
        <w:t xml:space="preserve"> as specified in clause 5.7.2a.3.</w:t>
      </w:r>
    </w:p>
    <w:p w14:paraId="49CE89EE" w14:textId="3F8CD739" w:rsidR="00726C9E" w:rsidRPr="00FB004A" w:rsidRDefault="00726C9E" w:rsidP="00726C9E">
      <w:pPr>
        <w:pStyle w:val="NO"/>
        <w:rPr>
          <w:color w:val="FF0000"/>
          <w:u w:val="single"/>
        </w:rPr>
      </w:pPr>
      <w:r w:rsidRPr="00FB004A">
        <w:rPr>
          <w:color w:val="FF0000"/>
          <w:u w:val="single"/>
        </w:rPr>
        <w:t>NOTE X:</w:t>
      </w:r>
      <w:r w:rsidRPr="00FB004A">
        <w:rPr>
          <w:color w:val="FF0000"/>
          <w:u w:val="single"/>
        </w:rPr>
        <w:tab/>
        <w:t xml:space="preserve">In case of RACHless LTM cell switch, SHR generation </w:t>
      </w:r>
      <w:r w:rsidR="0014051A" w:rsidRPr="00FB004A">
        <w:rPr>
          <w:color w:val="FF0000"/>
          <w:u w:val="single"/>
        </w:rPr>
        <w:t>is</w:t>
      </w:r>
      <w:r w:rsidRPr="00FB004A">
        <w:rPr>
          <w:color w:val="FF0000"/>
          <w:u w:val="single"/>
        </w:rPr>
        <w:t xml:space="preserve"> immediately triggered as specified in clause </w:t>
      </w:r>
      <w:r w:rsidRPr="00FB004A">
        <w:rPr>
          <w:color w:val="FF0000"/>
          <w:u w:val="single"/>
          <w:lang w:val="en-GB"/>
        </w:rPr>
        <w:t>5.7.10.6</w:t>
      </w:r>
      <w:r w:rsidRPr="00FB004A">
        <w:rPr>
          <w:color w:val="FF0000"/>
          <w:u w:val="single"/>
        </w:rPr>
        <w:t xml:space="preserve"> before generating RRCReconfigurationComplete message.</w:t>
      </w:r>
    </w:p>
    <w:p w14:paraId="7D2575EC" w14:textId="77777777" w:rsidR="00FA33A1" w:rsidRDefault="00FA33A1" w:rsidP="00B0224A">
      <w:pPr>
        <w:pStyle w:val="CommentText"/>
      </w:pPr>
    </w:p>
    <w:p w14:paraId="0E98CBB3" w14:textId="6BDD90CC" w:rsidR="008B549E" w:rsidRDefault="008B549E" w:rsidP="0072109B">
      <w:pPr>
        <w:pStyle w:val="Heading2"/>
        <w:rPr>
          <w:lang w:val="en-US"/>
        </w:rPr>
      </w:pPr>
      <w:r w:rsidRPr="00F42493">
        <w:rPr>
          <w:lang w:val="da-DK"/>
        </w:rPr>
        <w:lastRenderedPageBreak/>
        <w:t>2.2</w:t>
      </w:r>
      <w:r w:rsidRPr="0072109B">
        <w:rPr>
          <w:lang w:val="en-US"/>
        </w:rPr>
        <w:tab/>
      </w:r>
      <w:r w:rsidR="0072109B" w:rsidRPr="0072109B">
        <w:rPr>
          <w:lang w:val="en-US"/>
        </w:rPr>
        <w:t>Missing choWithCandidateSCGInfo in case of RLF shortly after successful completion of CHO with candidate SCG</w:t>
      </w:r>
      <w:r w:rsidR="006B196B">
        <w:rPr>
          <w:lang w:val="en-US"/>
        </w:rPr>
        <w:t>s</w:t>
      </w:r>
      <w:r w:rsidR="00580549">
        <w:rPr>
          <w:lang w:val="en-US"/>
        </w:rPr>
        <w:t xml:space="preserve"> [N</w:t>
      </w:r>
      <w:r w:rsidR="00AD6A55">
        <w:rPr>
          <w:lang w:val="en-US"/>
        </w:rPr>
        <w:t>067</w:t>
      </w:r>
      <w:r w:rsidR="00580549">
        <w:rPr>
          <w:lang w:val="en-US"/>
        </w:rPr>
        <w:t>]</w:t>
      </w:r>
    </w:p>
    <w:p w14:paraId="08BC0AC9" w14:textId="0AB59026" w:rsidR="00E247CF" w:rsidRPr="00E247CF" w:rsidRDefault="00D061F0" w:rsidP="00E247CF">
      <w:r>
        <w:t xml:space="preserve">MRO optimizes </w:t>
      </w:r>
      <w:r w:rsidR="00C9056E">
        <w:t xml:space="preserve">the </w:t>
      </w:r>
      <w:r w:rsidR="001734EA">
        <w:t xml:space="preserve">timing </w:t>
      </w:r>
      <w:r w:rsidR="004B6AC9">
        <w:t xml:space="preserve">of the handover </w:t>
      </w:r>
      <w:r w:rsidR="00277A7F">
        <w:t xml:space="preserve">based on mobility failure types </w:t>
      </w:r>
      <w:r w:rsidR="00291908">
        <w:t xml:space="preserve">referring </w:t>
      </w:r>
      <w:r w:rsidR="008104A9">
        <w:t xml:space="preserve">to </w:t>
      </w:r>
      <w:r w:rsidR="00EC1EA2">
        <w:t xml:space="preserve">mistimed </w:t>
      </w:r>
      <w:r w:rsidR="009F11A9">
        <w:t xml:space="preserve">triggering </w:t>
      </w:r>
      <w:r w:rsidR="00CF7E80">
        <w:t>like Too</w:t>
      </w:r>
      <w:r w:rsidR="004F632D">
        <w:t xml:space="preserve"> Late Hand</w:t>
      </w:r>
      <w:r w:rsidR="00F9592F">
        <w:t xml:space="preserve">over, Too Early </w:t>
      </w:r>
      <w:r w:rsidR="00FC436D">
        <w:t xml:space="preserve">Handover </w:t>
      </w:r>
      <w:r w:rsidR="004547F0">
        <w:t xml:space="preserve">or Handover to Wrong Cell. </w:t>
      </w:r>
      <w:r w:rsidR="004C034A">
        <w:t xml:space="preserve">In case of </w:t>
      </w:r>
      <w:r w:rsidR="00BC4E39">
        <w:t xml:space="preserve">CHO with </w:t>
      </w:r>
      <w:r w:rsidR="00C4482E">
        <w:t xml:space="preserve">candidate SCGs (CwcS) </w:t>
      </w:r>
      <w:r w:rsidR="008D294D">
        <w:t xml:space="preserve">the timing of execution depends on two conditions </w:t>
      </w:r>
      <w:r w:rsidR="00B746CA">
        <w:t>and</w:t>
      </w:r>
      <w:r w:rsidR="00196B5B">
        <w:t xml:space="preserve">, therefore, </w:t>
      </w:r>
      <w:r w:rsidR="00CC7B40">
        <w:t xml:space="preserve">the chronological </w:t>
      </w:r>
      <w:r w:rsidR="007E11B1">
        <w:t xml:space="preserve">order of their fulfillment </w:t>
      </w:r>
      <w:r w:rsidR="00504D3A">
        <w:t xml:space="preserve">is </w:t>
      </w:r>
      <w:r w:rsidR="00245131">
        <w:t>important for a correct root cause analysis</w:t>
      </w:r>
      <w:r w:rsidR="00894FC8">
        <w:t xml:space="preserve"> and finally resulted in the </w:t>
      </w:r>
      <w:r w:rsidR="00A66972">
        <w:t xml:space="preserve">introduction </w:t>
      </w:r>
      <w:r w:rsidR="00496D2A">
        <w:t xml:space="preserve">of the </w:t>
      </w:r>
      <w:r w:rsidR="00794FD9" w:rsidRPr="00E247CF">
        <w:t xml:space="preserve">IE </w:t>
      </w:r>
      <w:r w:rsidR="00794FD9" w:rsidRPr="00E247CF">
        <w:rPr>
          <w:i/>
          <w:iCs/>
        </w:rPr>
        <w:t>choWithCandidateSCGInfoList</w:t>
      </w:r>
      <w:r w:rsidR="00794FD9">
        <w:t xml:space="preserve"> </w:t>
      </w:r>
      <w:r w:rsidR="00965B1B">
        <w:t xml:space="preserve">in </w:t>
      </w:r>
      <w:r w:rsidR="009B603F">
        <w:t>the RLF report</w:t>
      </w:r>
      <w:r w:rsidR="00F42220">
        <w:t xml:space="preserve">, </w:t>
      </w:r>
      <w:r w:rsidR="009D4DAF">
        <w:t>where the ful</w:t>
      </w:r>
      <w:r w:rsidR="00977EF3">
        <w:t>fillment of all config</w:t>
      </w:r>
      <w:r w:rsidR="000C7C59">
        <w:t xml:space="preserve">ured pairs </w:t>
      </w:r>
      <w:r w:rsidR="00DE4AD8">
        <w:t xml:space="preserve">is </w:t>
      </w:r>
      <w:r w:rsidR="000B4CBC">
        <w:t>logged.</w:t>
      </w:r>
    </w:p>
    <w:p w14:paraId="6EE26B62" w14:textId="5312CAA3" w:rsidR="00DE3A74" w:rsidRDefault="00F01BE3" w:rsidP="00E247CF">
      <w:r>
        <w:t xml:space="preserve">But this </w:t>
      </w:r>
      <w:r w:rsidR="00E247CF" w:rsidRPr="00E247CF">
        <w:t>information is only logged, if the UE is conf</w:t>
      </w:r>
      <w:r w:rsidR="00DE3A74">
        <w:t>i</w:t>
      </w:r>
      <w:r w:rsidR="00E247CF" w:rsidRPr="00E247CF">
        <w:t xml:space="preserve">gured for </w:t>
      </w:r>
      <w:bookmarkStart w:id="2" w:name="_Hlk210294855"/>
      <w:r w:rsidR="00E247CF" w:rsidRPr="00E247CF">
        <w:t xml:space="preserve">CHO with candidate SCGs </w:t>
      </w:r>
      <w:bookmarkEnd w:id="2"/>
      <w:r w:rsidR="00E247CF" w:rsidRPr="00E247CF">
        <w:t xml:space="preserve">(CwcS), i.e., the UE possesses </w:t>
      </w:r>
      <w:r w:rsidR="00E247CF" w:rsidRPr="00456BEB">
        <w:rPr>
          <w:i/>
          <w:iCs/>
        </w:rPr>
        <w:t>condReconfigIds</w:t>
      </w:r>
      <w:r w:rsidR="00E247CF" w:rsidRPr="00E247CF">
        <w:t xml:space="preserve"> with two execution conditions </w:t>
      </w:r>
      <w:r w:rsidR="00E247CF" w:rsidRPr="00E247CF">
        <w:rPr>
          <w:i/>
          <w:iCs/>
        </w:rPr>
        <w:t>condExecutionCond</w:t>
      </w:r>
      <w:r w:rsidR="00E247CF" w:rsidRPr="00E247CF">
        <w:t xml:space="preserve"> and </w:t>
      </w:r>
      <w:r w:rsidR="00E247CF" w:rsidRPr="00E247CF">
        <w:rPr>
          <w:i/>
          <w:iCs/>
        </w:rPr>
        <w:t>condExecutionCondPSCell</w:t>
      </w:r>
      <w:r w:rsidR="00E247CF" w:rsidRPr="00E247CF">
        <w:t xml:space="preserve">. </w:t>
      </w:r>
    </w:p>
    <w:p w14:paraId="3B0F119A" w14:textId="43D21DA5" w:rsidR="00E247CF" w:rsidRPr="00E247CF" w:rsidRDefault="00E247CF" w:rsidP="00E247CF">
      <w:pPr>
        <w:rPr>
          <w:lang w:val="en-GB"/>
        </w:rPr>
      </w:pPr>
      <w:r w:rsidRPr="00E247CF">
        <w:rPr>
          <w:lang w:val="en-GB"/>
        </w:rPr>
        <w:t xml:space="preserve">Those entries are in UE’s </w:t>
      </w:r>
      <w:r w:rsidRPr="00E247CF">
        <w:rPr>
          <w:i/>
          <w:iCs/>
          <w:lang w:val="en-GB"/>
        </w:rPr>
        <w:t>VarConditionalReconfig</w:t>
      </w:r>
      <w:r w:rsidRPr="00E247CF">
        <w:rPr>
          <w:lang w:val="en-GB"/>
        </w:rPr>
        <w:t xml:space="preserve"> when UE has been configured with CwcS</w:t>
      </w:r>
      <w:r w:rsidR="00BC4CC3">
        <w:rPr>
          <w:lang w:val="en-GB"/>
        </w:rPr>
        <w:t xml:space="preserve">, i.e., when </w:t>
      </w:r>
      <w:r w:rsidRPr="00E247CF">
        <w:rPr>
          <w:lang w:val="en-GB"/>
        </w:rPr>
        <w:t>the RLF occurs during the monitoring phase having at most only one condition fulfilled (referring to a too late CwcS execution provided that the reestablishCellId ≠ failedPCellId) or when both conditions are fulfilled but the CwcS execution itself fails (i.e., in case of HOF).</w:t>
      </w:r>
    </w:p>
    <w:p w14:paraId="4C232187" w14:textId="114237F0" w:rsidR="00E247CF" w:rsidRDefault="00E247CF" w:rsidP="00E247CF">
      <w:r w:rsidRPr="00E247CF">
        <w:t xml:space="preserve">However, those </w:t>
      </w:r>
      <w:r w:rsidRPr="00E247CF">
        <w:rPr>
          <w:i/>
          <w:iCs/>
        </w:rPr>
        <w:t>condReconfigIds</w:t>
      </w:r>
      <w:r w:rsidRPr="00E247CF">
        <w:t xml:space="preserve"> referring to CwcS will not exist for an RLF occurring shortly after the successful CwcS completion (case 8a from the agreed RAN3 failure scen</w:t>
      </w:r>
      <w:r w:rsidR="00410EEF">
        <w:t>a</w:t>
      </w:r>
      <w:r w:rsidRPr="00E247CF">
        <w:t>rios), since all mobility configurations related to previous source PCell are released and UE starts</w:t>
      </w:r>
      <w:r w:rsidR="004F0550">
        <w:t xml:space="preserve"> in the </w:t>
      </w:r>
      <w:r w:rsidR="007135E0">
        <w:t xml:space="preserve">new </w:t>
      </w:r>
      <w:r w:rsidR="003D4885">
        <w:t xml:space="preserve">serving PCell </w:t>
      </w:r>
      <w:r w:rsidRPr="00E247CF">
        <w:t xml:space="preserve">without </w:t>
      </w:r>
      <w:r w:rsidR="005B1C48">
        <w:t xml:space="preserve">any conditional </w:t>
      </w:r>
      <w:r w:rsidR="004C1814">
        <w:t>configuration, and w</w:t>
      </w:r>
      <w:r w:rsidR="00415E2A">
        <w:t xml:space="preserve">ithout </w:t>
      </w:r>
      <w:r w:rsidR="00300E47">
        <w:t>CwcS configuration</w:t>
      </w:r>
      <w:r w:rsidR="0040299D">
        <w:t xml:space="preserve">, </w:t>
      </w:r>
      <w:r w:rsidR="00B40CB0">
        <w:t xml:space="preserve">the </w:t>
      </w:r>
      <w:r w:rsidR="001A3D0C" w:rsidRPr="00E247CF">
        <w:t xml:space="preserve">new IE </w:t>
      </w:r>
      <w:r w:rsidR="001A3D0C" w:rsidRPr="00E247CF">
        <w:rPr>
          <w:i/>
          <w:iCs/>
        </w:rPr>
        <w:t>choWithCandidateSCGInfoList</w:t>
      </w:r>
      <w:r w:rsidR="004C1814">
        <w:t xml:space="preserve"> </w:t>
      </w:r>
      <w:r w:rsidR="006071D6">
        <w:t>w</w:t>
      </w:r>
      <w:r w:rsidR="004C1814">
        <w:t xml:space="preserve">ill </w:t>
      </w:r>
      <w:r w:rsidR="006071D6">
        <w:t>not be logged</w:t>
      </w:r>
      <w:r w:rsidRPr="00E247CF">
        <w:t>.</w:t>
      </w:r>
    </w:p>
    <w:p w14:paraId="5B03DDB6" w14:textId="0BA1F5AE" w:rsidR="00166B33" w:rsidRPr="00EF71EE" w:rsidRDefault="00A47024" w:rsidP="00E247CF">
      <w:pPr>
        <w:rPr>
          <w:b/>
        </w:rPr>
      </w:pPr>
      <w:r>
        <w:rPr>
          <w:b/>
        </w:rPr>
        <w:t>Observation</w:t>
      </w:r>
      <w:r w:rsidR="00E247CF" w:rsidRPr="00E247CF">
        <w:rPr>
          <w:b/>
        </w:rPr>
        <w:t xml:space="preserve"> </w:t>
      </w:r>
      <w:r>
        <w:rPr>
          <w:b/>
        </w:rPr>
        <w:t>2</w:t>
      </w:r>
      <w:r w:rsidR="00E247CF" w:rsidRPr="00E247CF">
        <w:rPr>
          <w:b/>
        </w:rPr>
        <w:t xml:space="preserve">: </w:t>
      </w:r>
      <w:r>
        <w:rPr>
          <w:b/>
        </w:rPr>
        <w:t>T</w:t>
      </w:r>
      <w:r w:rsidR="00E247CF" w:rsidRPr="00E247CF">
        <w:rPr>
          <w:b/>
        </w:rPr>
        <w:t xml:space="preserve">he current specification </w:t>
      </w:r>
      <w:r>
        <w:rPr>
          <w:b/>
        </w:rPr>
        <w:t xml:space="preserve">does </w:t>
      </w:r>
      <w:r w:rsidR="00D56576">
        <w:rPr>
          <w:b/>
        </w:rPr>
        <w:t xml:space="preserve">not </w:t>
      </w:r>
      <w:r>
        <w:rPr>
          <w:b/>
        </w:rPr>
        <w:t xml:space="preserve">specify </w:t>
      </w:r>
      <w:r w:rsidR="00E247CF" w:rsidRPr="00E247CF">
        <w:rPr>
          <w:b/>
        </w:rPr>
        <w:t xml:space="preserve">logging </w:t>
      </w:r>
      <w:r w:rsidR="00E46549">
        <w:rPr>
          <w:b/>
        </w:rPr>
        <w:t xml:space="preserve">of </w:t>
      </w:r>
      <w:r w:rsidR="00E247CF" w:rsidRPr="00E247CF">
        <w:rPr>
          <w:b/>
        </w:rPr>
        <w:t xml:space="preserve">the information about the chronological fulfilment of the two execution conditions of the </w:t>
      </w:r>
      <w:r w:rsidR="00824BF0">
        <w:rPr>
          <w:b/>
        </w:rPr>
        <w:t>preceding</w:t>
      </w:r>
      <w:r w:rsidR="00824BF0" w:rsidRPr="00E247CF">
        <w:rPr>
          <w:b/>
        </w:rPr>
        <w:t xml:space="preserve"> </w:t>
      </w:r>
      <w:r w:rsidR="00E247CF" w:rsidRPr="00E247CF">
        <w:rPr>
          <w:b/>
        </w:rPr>
        <w:t>executed CHO with candidate SCGs in case of RLF shortly after performing a successful CHO with candidate SCG.</w:t>
      </w:r>
    </w:p>
    <w:p w14:paraId="6848FBD9" w14:textId="0154D165" w:rsidR="00E247CF" w:rsidRPr="00E247CF" w:rsidRDefault="00A207B8" w:rsidP="00E247CF">
      <w:pPr>
        <w:rPr>
          <w:lang w:val="en-GB"/>
        </w:rPr>
      </w:pPr>
      <w:r>
        <w:rPr>
          <w:lang w:val="en-GB"/>
        </w:rPr>
        <w:t xml:space="preserve">RLFs shortly after </w:t>
      </w:r>
      <w:r w:rsidR="005036B7">
        <w:rPr>
          <w:lang w:val="en-GB"/>
        </w:rPr>
        <w:t>hand</w:t>
      </w:r>
      <w:r w:rsidR="00FA1875">
        <w:rPr>
          <w:lang w:val="en-GB"/>
        </w:rPr>
        <w:t xml:space="preserve">over are </w:t>
      </w:r>
      <w:r w:rsidR="00FC65B4">
        <w:rPr>
          <w:lang w:val="en-GB"/>
        </w:rPr>
        <w:t>iden</w:t>
      </w:r>
      <w:r w:rsidR="00361A24">
        <w:rPr>
          <w:lang w:val="en-GB"/>
        </w:rPr>
        <w:t>tified as mobility fail</w:t>
      </w:r>
      <w:r w:rsidR="00F81403">
        <w:rPr>
          <w:lang w:val="en-GB"/>
        </w:rPr>
        <w:t xml:space="preserve">ures </w:t>
      </w:r>
      <w:r w:rsidR="00A20ACD">
        <w:rPr>
          <w:lang w:val="en-GB"/>
        </w:rPr>
        <w:t>provided that</w:t>
      </w:r>
      <w:r w:rsidR="002C504B">
        <w:rPr>
          <w:lang w:val="en-GB"/>
        </w:rPr>
        <w:t xml:space="preserve"> the time </w:t>
      </w:r>
      <w:r w:rsidR="00B14B56">
        <w:rPr>
          <w:lang w:val="en-GB"/>
        </w:rPr>
        <w:t xml:space="preserve">was </w:t>
      </w:r>
      <w:r w:rsidR="00620E6C">
        <w:rPr>
          <w:lang w:val="en-GB"/>
        </w:rPr>
        <w:t xml:space="preserve">too short </w:t>
      </w:r>
      <w:r w:rsidR="00BF6B82">
        <w:rPr>
          <w:lang w:val="en-GB"/>
        </w:rPr>
        <w:t xml:space="preserve">to allow for </w:t>
      </w:r>
      <w:r w:rsidR="00F563F7">
        <w:rPr>
          <w:lang w:val="en-GB"/>
        </w:rPr>
        <w:t>adequate reacti</w:t>
      </w:r>
      <w:r w:rsidR="0041506F">
        <w:rPr>
          <w:lang w:val="en-GB"/>
        </w:rPr>
        <w:t xml:space="preserve">on </w:t>
      </w:r>
      <w:r w:rsidR="004148DB">
        <w:rPr>
          <w:lang w:val="en-GB"/>
        </w:rPr>
        <w:t xml:space="preserve">like new </w:t>
      </w:r>
      <w:r w:rsidR="00A33E1D">
        <w:rPr>
          <w:lang w:val="en-GB"/>
        </w:rPr>
        <w:t>handover</w:t>
      </w:r>
      <w:r w:rsidR="00E4469F">
        <w:rPr>
          <w:lang w:val="en-GB"/>
        </w:rPr>
        <w:t xml:space="preserve">. </w:t>
      </w:r>
      <w:r w:rsidR="00E247CF" w:rsidRPr="00E247CF">
        <w:rPr>
          <w:lang w:val="en-GB"/>
        </w:rPr>
        <w:t>Therefore, those failures could be, for instance, interpreted as a “CwcS execution to wrong PCell”</w:t>
      </w:r>
      <w:r w:rsidR="00081FA1">
        <w:rPr>
          <w:lang w:val="en-GB"/>
        </w:rPr>
        <w:t>,</w:t>
      </w:r>
      <w:r w:rsidR="00E247CF" w:rsidRPr="00E247CF">
        <w:rPr>
          <w:lang w:val="en-GB"/>
        </w:rPr>
        <w:t xml:space="preserve"> if </w:t>
      </w:r>
      <w:r w:rsidR="00081FA1">
        <w:rPr>
          <w:lang w:val="en-GB"/>
        </w:rPr>
        <w:t xml:space="preserve">the </w:t>
      </w:r>
      <w:r w:rsidR="00E247CF" w:rsidRPr="00E247CF">
        <w:rPr>
          <w:lang w:val="en-GB"/>
        </w:rPr>
        <w:t>UE was reestablishing to a third PCell</w:t>
      </w:r>
      <w:r w:rsidR="00081FA1">
        <w:rPr>
          <w:lang w:val="en-GB"/>
        </w:rPr>
        <w:t>.</w:t>
      </w:r>
      <w:r w:rsidR="006B3F4A">
        <w:rPr>
          <w:lang w:val="en-GB"/>
        </w:rPr>
        <w:t xml:space="preserve"> Even</w:t>
      </w:r>
      <w:r w:rsidR="00B35DE5">
        <w:rPr>
          <w:lang w:val="en-GB"/>
        </w:rPr>
        <w:t xml:space="preserve"> though </w:t>
      </w:r>
      <w:r w:rsidR="004852FE">
        <w:rPr>
          <w:lang w:val="en-GB"/>
        </w:rPr>
        <w:t xml:space="preserve">a small </w:t>
      </w:r>
      <w:r w:rsidR="00974B8C" w:rsidRPr="00BD214E">
        <w:rPr>
          <w:i/>
          <w:iCs/>
          <w:lang w:val="en-GB"/>
        </w:rPr>
        <w:t>time</w:t>
      </w:r>
      <w:r w:rsidR="00500B62" w:rsidRPr="00BD214E">
        <w:rPr>
          <w:i/>
          <w:iCs/>
          <w:lang w:val="en-GB"/>
        </w:rPr>
        <w:t>ConnFailure</w:t>
      </w:r>
      <w:r w:rsidR="00EA76EE">
        <w:rPr>
          <w:lang w:val="en-GB"/>
        </w:rPr>
        <w:t xml:space="preserve"> would </w:t>
      </w:r>
      <w:r w:rsidR="009B19C0">
        <w:rPr>
          <w:lang w:val="en-GB"/>
        </w:rPr>
        <w:t>categori</w:t>
      </w:r>
      <w:r w:rsidR="00C67861">
        <w:rPr>
          <w:lang w:val="en-GB"/>
        </w:rPr>
        <w:t xml:space="preserve">ze this RLF as </w:t>
      </w:r>
      <w:r w:rsidR="00111C5F" w:rsidRPr="00E247CF">
        <w:rPr>
          <w:lang w:val="en-GB"/>
        </w:rPr>
        <w:t>“CwcS execution to wrong PCell”</w:t>
      </w:r>
      <w:r w:rsidR="00E247CF" w:rsidRPr="00E247CF">
        <w:rPr>
          <w:lang w:val="en-GB"/>
        </w:rPr>
        <w:t xml:space="preserve">, </w:t>
      </w:r>
      <w:r w:rsidR="005168F3">
        <w:rPr>
          <w:lang w:val="en-GB"/>
        </w:rPr>
        <w:t>it</w:t>
      </w:r>
      <w:r w:rsidR="00E247CF" w:rsidRPr="00E247CF">
        <w:rPr>
          <w:lang w:val="en-GB"/>
        </w:rPr>
        <w:t xml:space="preserve"> cannot be properly analyzed without the information of the chronological fulfilment of the two execution conditions</w:t>
      </w:r>
      <w:r w:rsidR="002907A5">
        <w:rPr>
          <w:lang w:val="en-GB"/>
        </w:rPr>
        <w:t xml:space="preserve">, </w:t>
      </w:r>
      <w:r w:rsidR="00A91BBF">
        <w:rPr>
          <w:lang w:val="en-GB"/>
        </w:rPr>
        <w:t xml:space="preserve">since </w:t>
      </w:r>
      <w:r w:rsidR="00E247CF" w:rsidRPr="00E247CF">
        <w:rPr>
          <w:lang w:val="en-GB"/>
        </w:rPr>
        <w:t xml:space="preserve">the new </w:t>
      </w:r>
      <w:r w:rsidR="00E247CF" w:rsidRPr="00E247CF">
        <w:rPr>
          <w:i/>
          <w:iCs/>
          <w:lang w:val="en-GB"/>
        </w:rPr>
        <w:t>choWithCandidateSCGInfoList</w:t>
      </w:r>
      <w:r w:rsidR="00E247CF" w:rsidRPr="00E247CF">
        <w:rPr>
          <w:lang w:val="en-GB"/>
        </w:rPr>
        <w:t xml:space="preserve"> </w:t>
      </w:r>
      <w:r w:rsidR="009E6C68">
        <w:rPr>
          <w:lang w:val="en-GB"/>
        </w:rPr>
        <w:t>is not</w:t>
      </w:r>
      <w:r w:rsidR="00124868">
        <w:rPr>
          <w:lang w:val="en-GB"/>
        </w:rPr>
        <w:t xml:space="preserve"> logged</w:t>
      </w:r>
      <w:r w:rsidR="009E6C68">
        <w:rPr>
          <w:lang w:val="en-GB"/>
        </w:rPr>
        <w:t xml:space="preserve"> in the</w:t>
      </w:r>
      <w:r w:rsidR="00E247CF" w:rsidRPr="00E247CF">
        <w:rPr>
          <w:lang w:val="en-GB"/>
        </w:rPr>
        <w:t xml:space="preserve"> RLF report</w:t>
      </w:r>
      <w:r w:rsidR="00124868">
        <w:rPr>
          <w:lang w:val="en-GB"/>
        </w:rPr>
        <w:t xml:space="preserve"> for this case</w:t>
      </w:r>
      <w:r w:rsidR="00E247CF" w:rsidRPr="00E247CF">
        <w:rPr>
          <w:lang w:val="en-GB"/>
        </w:rPr>
        <w:t>.</w:t>
      </w:r>
    </w:p>
    <w:p w14:paraId="52F2A2E0" w14:textId="5FFFFB93" w:rsidR="00E247CF" w:rsidRPr="00E247CF" w:rsidRDefault="00E247CF" w:rsidP="00E247CF">
      <w:pPr>
        <w:rPr>
          <w:b/>
        </w:rPr>
      </w:pPr>
      <w:r w:rsidRPr="00E247CF">
        <w:rPr>
          <w:b/>
        </w:rPr>
        <w:t xml:space="preserve">Observation 3: Without the information of </w:t>
      </w:r>
      <w:r w:rsidRPr="00E247CF">
        <w:rPr>
          <w:b/>
          <w:i/>
          <w:iCs/>
        </w:rPr>
        <w:t>choWithCandidateSCGInfoList</w:t>
      </w:r>
      <w:r w:rsidRPr="00E247CF">
        <w:rPr>
          <w:b/>
        </w:rPr>
        <w:t xml:space="preserve"> a proper MRO for failure cases where RLF occurs shortly after successful CHO with candidate SCGs completing (case 8a from the agreed RAN3 failure scen</w:t>
      </w:r>
      <w:r w:rsidR="00D3145D">
        <w:rPr>
          <w:b/>
        </w:rPr>
        <w:t>a</w:t>
      </w:r>
      <w:r w:rsidRPr="00E247CF">
        <w:rPr>
          <w:b/>
        </w:rPr>
        <w:t>rios) is not possible.</w:t>
      </w:r>
    </w:p>
    <w:p w14:paraId="74C719C9" w14:textId="08ACAC2D" w:rsidR="00577C42" w:rsidRDefault="002621BA" w:rsidP="00E247CF">
      <w:r>
        <w:t>W</w:t>
      </w:r>
      <w:r w:rsidR="00871481">
        <w:t xml:space="preserve">ith </w:t>
      </w:r>
      <w:r w:rsidR="000C219C">
        <w:t>reception of the RRC</w:t>
      </w:r>
      <w:r w:rsidR="00496579">
        <w:t>Reconf</w:t>
      </w:r>
      <w:r w:rsidR="00D23671">
        <w:t>ig</w:t>
      </w:r>
      <w:r w:rsidR="00DC35FF">
        <w:t xml:space="preserve">uration </w:t>
      </w:r>
      <w:r w:rsidR="00937D68">
        <w:t>message for</w:t>
      </w:r>
      <w:r w:rsidR="002B4C6E">
        <w:t xml:space="preserve"> CwcS configuration</w:t>
      </w:r>
      <w:r w:rsidR="00762432">
        <w:t xml:space="preserve"> the UE </w:t>
      </w:r>
      <w:r w:rsidR="005334D7">
        <w:t>starts</w:t>
      </w:r>
      <w:r w:rsidR="00BB4E11">
        <w:t xml:space="preserve"> monit</w:t>
      </w:r>
      <w:r w:rsidR="00A4261C">
        <w:t>o</w:t>
      </w:r>
      <w:r w:rsidR="0004366A">
        <w:t>r</w:t>
      </w:r>
      <w:r w:rsidR="005334D7">
        <w:t>ing</w:t>
      </w:r>
      <w:r w:rsidR="0004366A">
        <w:t xml:space="preserve"> the fulfilment of </w:t>
      </w:r>
      <w:r w:rsidR="00F71B05">
        <w:t xml:space="preserve">the </w:t>
      </w:r>
      <w:r w:rsidR="00E75929">
        <w:t xml:space="preserve">two conditions for each </w:t>
      </w:r>
      <w:r w:rsidR="00BB7190" w:rsidRPr="00495CC0">
        <w:rPr>
          <w:i/>
          <w:iCs/>
        </w:rPr>
        <w:t>condReconfigId</w:t>
      </w:r>
      <w:r w:rsidR="00BB7190">
        <w:t xml:space="preserve">. Thus, from UE </w:t>
      </w:r>
      <w:r w:rsidR="00E44425">
        <w:t xml:space="preserve">implementation </w:t>
      </w:r>
      <w:r w:rsidR="0098561C">
        <w:t xml:space="preserve">perspective </w:t>
      </w:r>
      <w:r w:rsidR="00441A1E">
        <w:t>t</w:t>
      </w:r>
      <w:r w:rsidR="00925660">
        <w:t xml:space="preserve">his </w:t>
      </w:r>
      <w:r w:rsidR="00E247CF" w:rsidRPr="00E247CF">
        <w:t xml:space="preserve">information about </w:t>
      </w:r>
      <w:r w:rsidR="00E247CF" w:rsidRPr="00E247CF">
        <w:rPr>
          <w:lang w:val="en-GB"/>
        </w:rPr>
        <w:t>the chronological fulfilment of the two execution conditions</w:t>
      </w:r>
      <w:r w:rsidR="00E247CF" w:rsidRPr="00E247CF">
        <w:t xml:space="preserve"> </w:t>
      </w:r>
      <w:r w:rsidR="00630481">
        <w:t xml:space="preserve">is </w:t>
      </w:r>
      <w:r w:rsidR="00180B9E">
        <w:t>available</w:t>
      </w:r>
      <w:r w:rsidR="00345235">
        <w:t xml:space="preserve">. The monitoring </w:t>
      </w:r>
      <w:r w:rsidR="0015101A">
        <w:t xml:space="preserve">stops </w:t>
      </w:r>
      <w:r w:rsidR="00E2150E">
        <w:t xml:space="preserve">with </w:t>
      </w:r>
      <w:r w:rsidR="00F90667">
        <w:t xml:space="preserve">RLF </w:t>
      </w:r>
      <w:r w:rsidR="00F63B86">
        <w:t>or with execution</w:t>
      </w:r>
      <w:r w:rsidR="00FB3EBB">
        <w:t xml:space="preserve">. </w:t>
      </w:r>
      <w:r w:rsidR="00A87686">
        <w:t xml:space="preserve">In case of execution, the </w:t>
      </w:r>
      <w:r w:rsidR="00A366E1">
        <w:t xml:space="preserve">UE will also </w:t>
      </w:r>
      <w:r w:rsidR="000D6FF9">
        <w:t xml:space="preserve">keep </w:t>
      </w:r>
      <w:r w:rsidR="0068776F">
        <w:t xml:space="preserve">the information </w:t>
      </w:r>
      <w:r w:rsidR="00481D3C">
        <w:t xml:space="preserve">for the HOF case. </w:t>
      </w:r>
      <w:r w:rsidR="00A87686">
        <w:t xml:space="preserve">For the </w:t>
      </w:r>
      <w:r w:rsidR="0061069A">
        <w:t>RLF short</w:t>
      </w:r>
      <w:r w:rsidR="00FB5611">
        <w:t xml:space="preserve">ly after successful completion of CwcS </w:t>
      </w:r>
      <w:r w:rsidR="00E7267F">
        <w:t xml:space="preserve">the </w:t>
      </w:r>
      <w:r w:rsidR="00FE40B8">
        <w:t xml:space="preserve">information needs to be kept </w:t>
      </w:r>
      <w:r w:rsidR="00E3722D">
        <w:t xml:space="preserve">few </w:t>
      </w:r>
      <w:r w:rsidR="00C03985">
        <w:t xml:space="preserve">seconds </w:t>
      </w:r>
      <w:r w:rsidR="00E34722">
        <w:t>further</w:t>
      </w:r>
      <w:r w:rsidR="001C0EE9">
        <w:t xml:space="preserve"> (in the range of </w:t>
      </w:r>
      <w:r w:rsidR="00C62BFC" w:rsidRPr="56E931F6">
        <w:rPr>
          <w:i/>
          <w:iCs/>
        </w:rPr>
        <w:t>timeConn</w:t>
      </w:r>
      <w:r w:rsidR="67B14624" w:rsidRPr="56E931F6">
        <w:rPr>
          <w:i/>
          <w:iCs/>
        </w:rPr>
        <w:t>F</w:t>
      </w:r>
      <w:r w:rsidR="00C62BFC" w:rsidRPr="00C62BFC">
        <w:rPr>
          <w:i/>
          <w:iCs/>
        </w:rPr>
        <w:t>ailure</w:t>
      </w:r>
      <w:r w:rsidR="00C62BFC">
        <w:t>) to</w:t>
      </w:r>
      <w:r w:rsidR="004A37F7">
        <w:t xml:space="preserve"> be added</w:t>
      </w:r>
      <w:r w:rsidR="00BA79AA">
        <w:t>.</w:t>
      </w:r>
      <w:r w:rsidR="00BD2134">
        <w:t xml:space="preserve"> </w:t>
      </w:r>
      <w:r w:rsidR="006155B5">
        <w:t>Thus, it can be conclu</w:t>
      </w:r>
      <w:r w:rsidR="00EA2FFD">
        <w:t xml:space="preserve">ded </w:t>
      </w:r>
      <w:r w:rsidR="0032117A">
        <w:t xml:space="preserve">that UE would have the </w:t>
      </w:r>
      <w:r w:rsidR="0080442E">
        <w:t xml:space="preserve">information </w:t>
      </w:r>
      <w:r w:rsidR="00163C4C">
        <w:t>of c</w:t>
      </w:r>
      <w:r w:rsidR="00B77F64">
        <w:t>hronolo</w:t>
      </w:r>
      <w:r w:rsidR="00177975">
        <w:t xml:space="preserve">gical </w:t>
      </w:r>
      <w:r w:rsidR="0094756D">
        <w:t>condition ful</w:t>
      </w:r>
      <w:r w:rsidR="004426A1">
        <w:t>fill</w:t>
      </w:r>
      <w:r w:rsidR="000C5D8F">
        <w:t>ment of preceding</w:t>
      </w:r>
      <w:r w:rsidR="001920E8">
        <w:t>,</w:t>
      </w:r>
      <w:r w:rsidR="002A50D9">
        <w:t xml:space="preserve"> </w:t>
      </w:r>
      <w:r w:rsidR="000F60FD">
        <w:t xml:space="preserve">but </w:t>
      </w:r>
      <w:r w:rsidR="00CD7EB0">
        <w:t xml:space="preserve">the current </w:t>
      </w:r>
      <w:r w:rsidR="00FC1A12">
        <w:t>specifi</w:t>
      </w:r>
      <w:r w:rsidR="00296FDF">
        <w:t xml:space="preserve">cation </w:t>
      </w:r>
      <w:r w:rsidR="003600AF">
        <w:t xml:space="preserve">does not </w:t>
      </w:r>
      <w:r w:rsidR="00495CC0">
        <w:t xml:space="preserve">include the </w:t>
      </w:r>
      <w:r w:rsidR="00A173FE">
        <w:t xml:space="preserve">logging this information </w:t>
      </w:r>
      <w:r w:rsidR="008A3225">
        <w:t xml:space="preserve">in the </w:t>
      </w:r>
      <w:r w:rsidR="008A3225" w:rsidRPr="00E247CF">
        <w:t xml:space="preserve">new IE </w:t>
      </w:r>
      <w:r w:rsidR="008A3225" w:rsidRPr="00E247CF">
        <w:rPr>
          <w:i/>
          <w:iCs/>
        </w:rPr>
        <w:t>choWithCandidateSCGInfoList</w:t>
      </w:r>
      <w:r w:rsidR="004711DC">
        <w:t>.</w:t>
      </w:r>
    </w:p>
    <w:p w14:paraId="11ED2468" w14:textId="143C8A31" w:rsidR="00823D4E" w:rsidRDefault="00E247CF" w:rsidP="00E247CF">
      <w:pPr>
        <w:rPr>
          <w:b/>
        </w:rPr>
      </w:pPr>
      <w:r w:rsidRPr="00E247CF">
        <w:rPr>
          <w:b/>
        </w:rPr>
        <w:t xml:space="preserve">Proposal </w:t>
      </w:r>
      <w:r w:rsidR="008E718F">
        <w:rPr>
          <w:b/>
        </w:rPr>
        <w:t>3</w:t>
      </w:r>
      <w:r w:rsidRPr="00E247CF">
        <w:rPr>
          <w:b/>
        </w:rPr>
        <w:t xml:space="preserve">: RAN2 agrees that </w:t>
      </w:r>
      <w:r w:rsidR="00B82849" w:rsidRPr="00E247CF">
        <w:rPr>
          <w:b/>
        </w:rPr>
        <w:t xml:space="preserve">the </w:t>
      </w:r>
      <w:r w:rsidR="00E23F23">
        <w:rPr>
          <w:b/>
        </w:rPr>
        <w:t xml:space="preserve">information about the </w:t>
      </w:r>
      <w:r w:rsidR="00B82849" w:rsidRPr="00E247CF">
        <w:rPr>
          <w:b/>
        </w:rPr>
        <w:t xml:space="preserve">chronological fulfilment of the two execution conditions </w:t>
      </w:r>
      <w:r w:rsidR="00EF24AD">
        <w:rPr>
          <w:b/>
        </w:rPr>
        <w:t xml:space="preserve">of </w:t>
      </w:r>
      <w:r w:rsidR="00BC126A" w:rsidRPr="00E247CF">
        <w:rPr>
          <w:b/>
        </w:rPr>
        <w:t xml:space="preserve">the last executed CHO with candidate SCG </w:t>
      </w:r>
      <w:r w:rsidR="00EF24AD">
        <w:rPr>
          <w:b/>
        </w:rPr>
        <w:t xml:space="preserve">(which </w:t>
      </w:r>
      <w:r w:rsidR="00E23F23">
        <w:rPr>
          <w:b/>
        </w:rPr>
        <w:t>is</w:t>
      </w:r>
      <w:r w:rsidR="006E50F7">
        <w:rPr>
          <w:b/>
        </w:rPr>
        <w:t xml:space="preserve"> captured in </w:t>
      </w:r>
      <w:r w:rsidR="00EF24AD" w:rsidRPr="00E247CF">
        <w:rPr>
          <w:b/>
          <w:i/>
          <w:iCs/>
        </w:rPr>
        <w:t>choWithCandidateSCGInfoList</w:t>
      </w:r>
      <w:r w:rsidR="00EF24AD">
        <w:rPr>
          <w:b/>
        </w:rPr>
        <w:t xml:space="preserve">) </w:t>
      </w:r>
      <w:r w:rsidR="00BC126A" w:rsidRPr="00E247CF">
        <w:rPr>
          <w:b/>
        </w:rPr>
        <w:t xml:space="preserve">in RLF </w:t>
      </w:r>
      <w:r w:rsidR="00BC126A">
        <w:rPr>
          <w:b/>
        </w:rPr>
        <w:t>report</w:t>
      </w:r>
      <w:r w:rsidR="003C1819">
        <w:rPr>
          <w:b/>
        </w:rPr>
        <w:t xml:space="preserve"> </w:t>
      </w:r>
      <w:r w:rsidR="00436667">
        <w:rPr>
          <w:b/>
        </w:rPr>
        <w:t xml:space="preserve">is missing </w:t>
      </w:r>
      <w:r w:rsidR="00EF17F4">
        <w:rPr>
          <w:b/>
        </w:rPr>
        <w:t xml:space="preserve">for the cases where RLF </w:t>
      </w:r>
      <w:r w:rsidR="00CA7DF6">
        <w:rPr>
          <w:b/>
        </w:rPr>
        <w:t>occurred shortly after</w:t>
      </w:r>
      <w:r w:rsidR="00E15D3F">
        <w:rPr>
          <w:b/>
        </w:rPr>
        <w:t xml:space="preserve"> </w:t>
      </w:r>
      <w:r w:rsidR="006C6731">
        <w:rPr>
          <w:b/>
        </w:rPr>
        <w:t>a</w:t>
      </w:r>
      <w:r w:rsidR="00E15D3F">
        <w:rPr>
          <w:b/>
        </w:rPr>
        <w:t xml:space="preserve"> CHO with candidate S</w:t>
      </w:r>
      <w:r w:rsidR="00B40332">
        <w:rPr>
          <w:b/>
        </w:rPr>
        <w:t>CG</w:t>
      </w:r>
      <w:r w:rsidR="00CA7DF6">
        <w:rPr>
          <w:b/>
        </w:rPr>
        <w:t>.</w:t>
      </w:r>
    </w:p>
    <w:p w14:paraId="17390615" w14:textId="7BA72896" w:rsidR="008601CD" w:rsidRPr="00E247CF" w:rsidRDefault="00F533CB" w:rsidP="00E247CF">
      <w:pPr>
        <w:rPr>
          <w:b/>
        </w:rPr>
      </w:pPr>
      <w:r>
        <w:rPr>
          <w:b/>
        </w:rPr>
        <w:t xml:space="preserve">Proposal </w:t>
      </w:r>
      <w:r w:rsidR="008E718F">
        <w:rPr>
          <w:b/>
        </w:rPr>
        <w:t>4</w:t>
      </w:r>
      <w:r>
        <w:rPr>
          <w:b/>
        </w:rPr>
        <w:t>:</w:t>
      </w:r>
      <w:r w:rsidR="00B02695">
        <w:rPr>
          <w:b/>
        </w:rPr>
        <w:t xml:space="preserve"> </w:t>
      </w:r>
      <w:r w:rsidR="00F06747">
        <w:rPr>
          <w:b/>
        </w:rPr>
        <w:t>RAN2 agree</w:t>
      </w:r>
      <w:r w:rsidR="00813232">
        <w:rPr>
          <w:b/>
        </w:rPr>
        <w:t xml:space="preserve">s that </w:t>
      </w:r>
      <w:r w:rsidR="00D14939">
        <w:rPr>
          <w:b/>
        </w:rPr>
        <w:t xml:space="preserve">amendment </w:t>
      </w:r>
      <w:r w:rsidR="00FD1BAD">
        <w:rPr>
          <w:b/>
        </w:rPr>
        <w:t xml:space="preserve">of section </w:t>
      </w:r>
      <w:r w:rsidR="003F5BDC">
        <w:rPr>
          <w:b/>
        </w:rPr>
        <w:t xml:space="preserve">5.3.10.5 </w:t>
      </w:r>
      <w:r w:rsidR="00270CC8">
        <w:rPr>
          <w:b/>
        </w:rPr>
        <w:t xml:space="preserve">is </w:t>
      </w:r>
      <w:r w:rsidR="00612D25">
        <w:rPr>
          <w:b/>
        </w:rPr>
        <w:t>made</w:t>
      </w:r>
      <w:r w:rsidR="00DE2865">
        <w:rPr>
          <w:b/>
        </w:rPr>
        <w:t xml:space="preserve"> </w:t>
      </w:r>
      <w:r w:rsidR="00A12789" w:rsidRPr="00DA3C36">
        <w:rPr>
          <w:b/>
        </w:rPr>
        <w:t xml:space="preserve">if the last handover of the UE was </w:t>
      </w:r>
      <w:r w:rsidR="00DA3C36" w:rsidRPr="00DA3C36">
        <w:rPr>
          <w:b/>
        </w:rPr>
        <w:t>a CHO with candidate SCG (</w:t>
      </w:r>
      <w:r w:rsidR="00C97C4B">
        <w:rPr>
          <w:b/>
        </w:rPr>
        <w:t xml:space="preserve">i.e., </w:t>
      </w:r>
      <w:r w:rsidR="00DA3C36" w:rsidRPr="00DA3C36">
        <w:rPr>
          <w:rFonts w:eastAsia="SimSun"/>
          <w:b/>
          <w:i/>
          <w:iCs/>
        </w:rPr>
        <w:t>lastHO-Type</w:t>
      </w:r>
      <w:r w:rsidR="00DA3C36" w:rsidRPr="00DA3C36">
        <w:rPr>
          <w:rFonts w:eastAsia="SimSun"/>
          <w:b/>
        </w:rPr>
        <w:t xml:space="preserve"> is </w:t>
      </w:r>
      <w:r w:rsidR="00C97C4B">
        <w:rPr>
          <w:rFonts w:eastAsia="SimSun"/>
          <w:b/>
        </w:rPr>
        <w:t xml:space="preserve">set </w:t>
      </w:r>
      <w:r w:rsidR="00DA3C36" w:rsidRPr="00DA3C36">
        <w:rPr>
          <w:rFonts w:eastAsia="SimSun"/>
          <w:b/>
        </w:rPr>
        <w:t xml:space="preserve">to </w:t>
      </w:r>
      <w:r w:rsidR="00DA3C36" w:rsidRPr="00DA3C36">
        <w:rPr>
          <w:rFonts w:eastAsia="SimSun"/>
          <w:b/>
          <w:i/>
          <w:iCs/>
        </w:rPr>
        <w:t xml:space="preserve">choWithCandidateSCG) </w:t>
      </w:r>
      <w:r w:rsidR="00DA3C36" w:rsidRPr="00DA3C36">
        <w:rPr>
          <w:rFonts w:eastAsia="SimSun"/>
          <w:b/>
        </w:rPr>
        <w:t xml:space="preserve">and </w:t>
      </w:r>
      <w:r w:rsidR="00BF3DAA">
        <w:rPr>
          <w:rFonts w:eastAsia="SimSun"/>
          <w:b/>
        </w:rPr>
        <w:t xml:space="preserve">UE was not </w:t>
      </w:r>
      <w:r w:rsidR="00300A61">
        <w:rPr>
          <w:rFonts w:eastAsia="SimSun"/>
          <w:b/>
        </w:rPr>
        <w:t xml:space="preserve">configured with </w:t>
      </w:r>
      <w:r w:rsidR="00A12789">
        <w:rPr>
          <w:b/>
        </w:rPr>
        <w:t>CHO with candidate SCG</w:t>
      </w:r>
      <w:r w:rsidR="00300A61">
        <w:rPr>
          <w:b/>
        </w:rPr>
        <w:t xml:space="preserve"> </w:t>
      </w:r>
      <w:r w:rsidR="00D039FB">
        <w:rPr>
          <w:b/>
        </w:rPr>
        <w:t xml:space="preserve">when RLF </w:t>
      </w:r>
      <w:r w:rsidR="001B11D8">
        <w:rPr>
          <w:b/>
        </w:rPr>
        <w:t>occurred</w:t>
      </w:r>
      <w:r w:rsidR="00FA6627">
        <w:rPr>
          <w:b/>
        </w:rPr>
        <w:t>, then</w:t>
      </w:r>
      <w:r w:rsidR="00A12789">
        <w:rPr>
          <w:b/>
        </w:rPr>
        <w:t xml:space="preserve"> </w:t>
      </w:r>
      <w:r w:rsidR="008601CD">
        <w:rPr>
          <w:b/>
        </w:rPr>
        <w:t xml:space="preserve">the UE </w:t>
      </w:r>
      <w:r w:rsidR="000221A2" w:rsidRPr="00E247CF">
        <w:rPr>
          <w:b/>
        </w:rPr>
        <w:t>log</w:t>
      </w:r>
      <w:r w:rsidR="000221A2">
        <w:rPr>
          <w:b/>
        </w:rPr>
        <w:t>s</w:t>
      </w:r>
      <w:r w:rsidR="000221A2" w:rsidRPr="00E247CF">
        <w:rPr>
          <w:b/>
        </w:rPr>
        <w:t xml:space="preserve"> the information about of the last executed CHO with candidate SCG</w:t>
      </w:r>
      <w:r w:rsidR="00057210">
        <w:rPr>
          <w:b/>
        </w:rPr>
        <w:t xml:space="preserve"> in </w:t>
      </w:r>
      <w:r w:rsidR="00057210" w:rsidRPr="00E247CF">
        <w:rPr>
          <w:b/>
          <w:i/>
          <w:iCs/>
        </w:rPr>
        <w:t>choWithCandidateSCGInfoList</w:t>
      </w:r>
      <w:r w:rsidR="007B3F4A">
        <w:rPr>
          <w:b/>
        </w:rPr>
        <w:t xml:space="preserve">. </w:t>
      </w:r>
      <w:r w:rsidR="008601CD">
        <w:rPr>
          <w:b/>
        </w:rPr>
        <w:t>The text proposal is in the Annex of this paper.</w:t>
      </w:r>
    </w:p>
    <w:p w14:paraId="4215E19B" w14:textId="77777777" w:rsidR="0080157F" w:rsidRDefault="0080157F" w:rsidP="0001601B"/>
    <w:p w14:paraId="6CA070FB" w14:textId="77777777" w:rsidR="009E6B43" w:rsidRPr="006E13D1" w:rsidRDefault="009E6B43" w:rsidP="009E6B43">
      <w:pPr>
        <w:pStyle w:val="Heading1"/>
      </w:pPr>
      <w:r>
        <w:t>3</w:t>
      </w:r>
      <w:r w:rsidRPr="006E13D1">
        <w:tab/>
      </w:r>
      <w:r>
        <w:t>Conclusion</w:t>
      </w:r>
    </w:p>
    <w:p w14:paraId="4B694CD0" w14:textId="66B2C1E6" w:rsidR="009E6B43" w:rsidRPr="006E13D1" w:rsidRDefault="009E6B43" w:rsidP="009E6B43">
      <w:r>
        <w:t>This document has made the following observation</w:t>
      </w:r>
      <w:r w:rsidR="000811F4">
        <w:t>, and proposal for SHR availability for RACH-less LTM</w:t>
      </w:r>
      <w:r w:rsidR="00A073AC">
        <w:t xml:space="preserve"> [N066]</w:t>
      </w:r>
      <w:r>
        <w:t>:</w:t>
      </w:r>
    </w:p>
    <w:p w14:paraId="55A3AD1F" w14:textId="77777777" w:rsidR="00FB004A" w:rsidRDefault="00FB004A" w:rsidP="00FB004A">
      <w:pPr>
        <w:rPr>
          <w:b/>
          <w:bCs/>
        </w:rPr>
      </w:pPr>
      <w:r w:rsidRPr="00FF6510">
        <w:rPr>
          <w:b/>
          <w:bCs/>
        </w:rPr>
        <w:lastRenderedPageBreak/>
        <w:t>Observation</w:t>
      </w:r>
      <w:r>
        <w:rPr>
          <w:b/>
          <w:bCs/>
        </w:rPr>
        <w:t xml:space="preserve"> </w:t>
      </w:r>
      <w:r w:rsidRPr="00FF6510">
        <w:rPr>
          <w:b/>
          <w:bCs/>
        </w:rPr>
        <w:t xml:space="preserve">1: The current solution for SHR availability indication is suboptimal and can lead to the loss of SHR content in the case of subsequent LTM cell switches. </w:t>
      </w:r>
    </w:p>
    <w:p w14:paraId="32563A0A" w14:textId="77777777" w:rsidR="00FB004A" w:rsidRDefault="00FB004A" w:rsidP="00FB004A">
      <w:pPr>
        <w:rPr>
          <w:b/>
          <w:bCs/>
        </w:rPr>
      </w:pPr>
      <w:r w:rsidRPr="00586E91">
        <w:rPr>
          <w:b/>
          <w:bCs/>
        </w:rPr>
        <w:t>Proposal 1: RAN2 to agree the updated UE behavior to fix the SHR availability in case of RACH-less LTM.</w:t>
      </w:r>
    </w:p>
    <w:p w14:paraId="02116C2A" w14:textId="77777777" w:rsidR="00FB004A" w:rsidRPr="00580BA2" w:rsidRDefault="00FB004A" w:rsidP="00FB004A">
      <w:pPr>
        <w:pStyle w:val="CommentText"/>
        <w:rPr>
          <w:b/>
          <w:bCs/>
        </w:rPr>
      </w:pPr>
      <w:r w:rsidRPr="00580BA2">
        <w:rPr>
          <w:b/>
          <w:bCs/>
        </w:rPr>
        <w:t xml:space="preserve">Proposal 2: Add the following NOTE in section 5.3.5.3 Reception of an </w:t>
      </w:r>
      <w:r w:rsidRPr="00580BA2">
        <w:rPr>
          <w:b/>
          <w:bCs/>
          <w:i/>
          <w:iCs/>
        </w:rPr>
        <w:t xml:space="preserve">RRCReconfiguration </w:t>
      </w:r>
      <w:r w:rsidRPr="00580BA2">
        <w:rPr>
          <w:b/>
          <w:bCs/>
        </w:rPr>
        <w:t>by the UE:</w:t>
      </w:r>
    </w:p>
    <w:p w14:paraId="716F4B5D" w14:textId="77777777" w:rsidR="00FB004A" w:rsidRPr="00175737" w:rsidRDefault="00FB004A" w:rsidP="00FB004A">
      <w:pPr>
        <w:pStyle w:val="B2"/>
      </w:pPr>
      <w:r w:rsidRPr="00175737">
        <w:t>2&gt;</w:t>
      </w:r>
      <w:r w:rsidRPr="00175737">
        <w:tab/>
        <w:t xml:space="preserve">if the </w:t>
      </w:r>
      <w:r w:rsidRPr="00175737">
        <w:rPr>
          <w:i/>
          <w:iCs/>
        </w:rPr>
        <w:t>RRCReconfiguration</w:t>
      </w:r>
      <w:r w:rsidRPr="00175737">
        <w:t xml:space="preserve"> is applied due to an LTM cell switch execution:</w:t>
      </w:r>
    </w:p>
    <w:p w14:paraId="55AB3342" w14:textId="77777777" w:rsidR="00FB004A" w:rsidRPr="00175737" w:rsidRDefault="00FB004A" w:rsidP="00FB004A">
      <w:pPr>
        <w:pStyle w:val="B3"/>
      </w:pPr>
      <w:r w:rsidRPr="00175737">
        <w:t>3&gt;</w:t>
      </w:r>
      <w:r w:rsidRPr="00175737">
        <w:tab/>
        <w:t xml:space="preserve">submit the </w:t>
      </w:r>
      <w:r w:rsidRPr="00175737">
        <w:rPr>
          <w:i/>
          <w:iCs/>
        </w:rPr>
        <w:t>RRCReconfigurationComplete</w:t>
      </w:r>
      <w:r w:rsidRPr="00175737">
        <w:t xml:space="preserve"> message via </w:t>
      </w:r>
      <w:r w:rsidRPr="00175737">
        <w:rPr>
          <w:i/>
          <w:iCs/>
        </w:rPr>
        <w:t>SRB1</w:t>
      </w:r>
      <w:r w:rsidRPr="00175737">
        <w:t xml:space="preserve"> embedded in NR RRC message </w:t>
      </w:r>
      <w:r w:rsidRPr="00175737">
        <w:rPr>
          <w:i/>
          <w:iCs/>
        </w:rPr>
        <w:t>ULInformationTransferMRDC</w:t>
      </w:r>
      <w:r w:rsidRPr="00175737">
        <w:t xml:space="preserve"> as specified in clause 5.7.2a.3.</w:t>
      </w:r>
    </w:p>
    <w:p w14:paraId="23DA614A" w14:textId="77777777" w:rsidR="00FB004A" w:rsidRPr="00FB004A" w:rsidRDefault="00FB004A" w:rsidP="00FB004A">
      <w:pPr>
        <w:pStyle w:val="NO"/>
        <w:rPr>
          <w:color w:val="FF0000"/>
          <w:u w:val="single"/>
        </w:rPr>
      </w:pPr>
      <w:r w:rsidRPr="00FB004A">
        <w:rPr>
          <w:color w:val="FF0000"/>
          <w:u w:val="single"/>
        </w:rPr>
        <w:t>NOTE X:</w:t>
      </w:r>
      <w:r w:rsidRPr="00FB004A">
        <w:rPr>
          <w:color w:val="FF0000"/>
          <w:u w:val="single"/>
        </w:rPr>
        <w:tab/>
        <w:t xml:space="preserve">In case of RACHless LTM cell switch, SHR generation is immediately triggered as specified in clause </w:t>
      </w:r>
      <w:r w:rsidRPr="00FB004A">
        <w:rPr>
          <w:color w:val="FF0000"/>
          <w:u w:val="single"/>
          <w:lang w:val="en-GB"/>
        </w:rPr>
        <w:t>5.7.10.6</w:t>
      </w:r>
      <w:r w:rsidRPr="00FB004A">
        <w:rPr>
          <w:color w:val="FF0000"/>
          <w:u w:val="single"/>
        </w:rPr>
        <w:t xml:space="preserve"> before generating RRCReconfigurationComplete message.</w:t>
      </w:r>
    </w:p>
    <w:p w14:paraId="34E70214" w14:textId="77777777" w:rsidR="00A073AC" w:rsidRDefault="00A073AC" w:rsidP="000811F4"/>
    <w:p w14:paraId="566C0376" w14:textId="1D477E0D" w:rsidR="000811F4" w:rsidRDefault="000811F4" w:rsidP="000811F4">
      <w:r>
        <w:t>This document has made the following observations, and proposals for</w:t>
      </w:r>
      <w:r w:rsidR="002118AB" w:rsidRPr="0072109B">
        <w:t xml:space="preserve"> RLF shortly after successful completion of CHO with candidate SCG</w:t>
      </w:r>
      <w:r w:rsidR="002118AB">
        <w:t>s</w:t>
      </w:r>
      <w:r w:rsidR="00A073AC">
        <w:t xml:space="preserve"> </w:t>
      </w:r>
      <w:r w:rsidR="00A073AC">
        <w:t>[N06</w:t>
      </w:r>
      <w:r w:rsidR="00A073AC">
        <w:t>7</w:t>
      </w:r>
      <w:r w:rsidR="00A073AC">
        <w:t>]</w:t>
      </w:r>
      <w:r>
        <w:t>:</w:t>
      </w:r>
    </w:p>
    <w:p w14:paraId="15CF4B0D" w14:textId="77777777" w:rsidR="00690416" w:rsidRPr="00EF71EE" w:rsidRDefault="00690416" w:rsidP="00690416">
      <w:pPr>
        <w:rPr>
          <w:b/>
        </w:rPr>
      </w:pPr>
      <w:r>
        <w:rPr>
          <w:b/>
        </w:rPr>
        <w:t>Observation</w:t>
      </w:r>
      <w:r w:rsidRPr="00E247CF">
        <w:rPr>
          <w:b/>
        </w:rPr>
        <w:t xml:space="preserve"> </w:t>
      </w:r>
      <w:r>
        <w:rPr>
          <w:b/>
        </w:rPr>
        <w:t>2</w:t>
      </w:r>
      <w:r w:rsidRPr="00E247CF">
        <w:rPr>
          <w:b/>
        </w:rPr>
        <w:t xml:space="preserve">: </w:t>
      </w:r>
      <w:r>
        <w:rPr>
          <w:b/>
        </w:rPr>
        <w:t>T</w:t>
      </w:r>
      <w:r w:rsidRPr="00E247CF">
        <w:rPr>
          <w:b/>
        </w:rPr>
        <w:t xml:space="preserve">he current specification </w:t>
      </w:r>
      <w:r>
        <w:rPr>
          <w:b/>
        </w:rPr>
        <w:t xml:space="preserve">does not specify </w:t>
      </w:r>
      <w:r w:rsidRPr="00E247CF">
        <w:rPr>
          <w:b/>
        </w:rPr>
        <w:t xml:space="preserve">logging </w:t>
      </w:r>
      <w:r>
        <w:rPr>
          <w:b/>
        </w:rPr>
        <w:t xml:space="preserve">of </w:t>
      </w:r>
      <w:r w:rsidRPr="00E247CF">
        <w:rPr>
          <w:b/>
        </w:rPr>
        <w:t xml:space="preserve">the information about the chronological fulfilment of the two execution conditions of the </w:t>
      </w:r>
      <w:r>
        <w:rPr>
          <w:b/>
        </w:rPr>
        <w:t>preceding</w:t>
      </w:r>
      <w:r w:rsidRPr="00E247CF">
        <w:rPr>
          <w:b/>
        </w:rPr>
        <w:t xml:space="preserve"> executed CHO with candidate SCGs in case of RLF shortly after performing a successful CHO with candidate SCG.</w:t>
      </w:r>
    </w:p>
    <w:p w14:paraId="3E59229A" w14:textId="77777777" w:rsidR="00690416" w:rsidRPr="00E247CF" w:rsidRDefault="00690416" w:rsidP="00690416">
      <w:pPr>
        <w:rPr>
          <w:b/>
        </w:rPr>
      </w:pPr>
      <w:r w:rsidRPr="00E247CF">
        <w:rPr>
          <w:b/>
        </w:rPr>
        <w:t xml:space="preserve">Observation 3: Without the information of </w:t>
      </w:r>
      <w:r w:rsidRPr="00E247CF">
        <w:rPr>
          <w:b/>
          <w:i/>
          <w:iCs/>
        </w:rPr>
        <w:t>choWithCandidateSCGInfoList</w:t>
      </w:r>
      <w:r w:rsidRPr="00E247CF">
        <w:rPr>
          <w:b/>
        </w:rPr>
        <w:t xml:space="preserve"> a proper MRO for failure cases where RLF occurs shortly after successful CHO with candidate SCGs completing (case 8a from the agreed RAN3 failure scen</w:t>
      </w:r>
      <w:r>
        <w:rPr>
          <w:b/>
        </w:rPr>
        <w:t>a</w:t>
      </w:r>
      <w:r w:rsidRPr="00E247CF">
        <w:rPr>
          <w:b/>
        </w:rPr>
        <w:t>rios) is not possible.</w:t>
      </w:r>
    </w:p>
    <w:p w14:paraId="2C97AA42" w14:textId="77777777" w:rsidR="007D3323" w:rsidRDefault="007D3323" w:rsidP="007D3323">
      <w:pPr>
        <w:rPr>
          <w:b/>
        </w:rPr>
      </w:pPr>
      <w:r w:rsidRPr="00E247CF">
        <w:rPr>
          <w:b/>
        </w:rPr>
        <w:t xml:space="preserve">Proposal </w:t>
      </w:r>
      <w:r>
        <w:rPr>
          <w:b/>
        </w:rPr>
        <w:t>3</w:t>
      </w:r>
      <w:r w:rsidRPr="00E247CF">
        <w:rPr>
          <w:b/>
        </w:rPr>
        <w:t xml:space="preserve">: RAN2 agrees that the </w:t>
      </w:r>
      <w:r>
        <w:rPr>
          <w:b/>
        </w:rPr>
        <w:t xml:space="preserve">information about the </w:t>
      </w:r>
      <w:r w:rsidRPr="00E247CF">
        <w:rPr>
          <w:b/>
        </w:rPr>
        <w:t xml:space="preserve">chronological fulfilment of the two execution conditions </w:t>
      </w:r>
      <w:r>
        <w:rPr>
          <w:b/>
        </w:rPr>
        <w:t xml:space="preserve">of </w:t>
      </w:r>
      <w:r w:rsidRPr="00E247CF">
        <w:rPr>
          <w:b/>
        </w:rPr>
        <w:t xml:space="preserve">the last executed CHO with candidate SCG </w:t>
      </w:r>
      <w:r>
        <w:rPr>
          <w:b/>
        </w:rPr>
        <w:t xml:space="preserve">(which is captured in </w:t>
      </w:r>
      <w:r w:rsidRPr="00E247CF">
        <w:rPr>
          <w:b/>
          <w:i/>
          <w:iCs/>
        </w:rPr>
        <w:t>choWithCandidateSCGInfoList</w:t>
      </w:r>
      <w:r>
        <w:rPr>
          <w:b/>
        </w:rPr>
        <w:t xml:space="preserve">) </w:t>
      </w:r>
      <w:r w:rsidRPr="00E247CF">
        <w:rPr>
          <w:b/>
        </w:rPr>
        <w:t xml:space="preserve">in RLF </w:t>
      </w:r>
      <w:r>
        <w:rPr>
          <w:b/>
        </w:rPr>
        <w:t>report is missing for the cases where RLF occurred shortly after a CHO with candidate SCG.</w:t>
      </w:r>
    </w:p>
    <w:p w14:paraId="0536B62F" w14:textId="77777777" w:rsidR="00E23F23" w:rsidRPr="00E247CF" w:rsidRDefault="00E23F23" w:rsidP="00E23F23">
      <w:pPr>
        <w:rPr>
          <w:b/>
        </w:rPr>
      </w:pPr>
      <w:r>
        <w:rPr>
          <w:b/>
        </w:rPr>
        <w:t xml:space="preserve">Proposal 4: RAN2 agrees that amendment of section 5.3.10.5 is made </w:t>
      </w:r>
      <w:r w:rsidRPr="00DA3C36">
        <w:rPr>
          <w:b/>
        </w:rPr>
        <w:t>if the last handover of the UE was a CHO with candidate SCG (</w:t>
      </w:r>
      <w:r>
        <w:rPr>
          <w:b/>
        </w:rPr>
        <w:t xml:space="preserve">i.e., </w:t>
      </w:r>
      <w:r w:rsidRPr="00DA3C36">
        <w:rPr>
          <w:rFonts w:eastAsia="SimSun"/>
          <w:b/>
          <w:i/>
          <w:iCs/>
        </w:rPr>
        <w:t>lastHO-Type</w:t>
      </w:r>
      <w:r w:rsidRPr="00DA3C36">
        <w:rPr>
          <w:rFonts w:eastAsia="SimSun"/>
          <w:b/>
        </w:rPr>
        <w:t xml:space="preserve"> is </w:t>
      </w:r>
      <w:r>
        <w:rPr>
          <w:rFonts w:eastAsia="SimSun"/>
          <w:b/>
        </w:rPr>
        <w:t xml:space="preserve">set </w:t>
      </w:r>
      <w:r w:rsidRPr="00DA3C36">
        <w:rPr>
          <w:rFonts w:eastAsia="SimSun"/>
          <w:b/>
        </w:rPr>
        <w:t xml:space="preserve">to </w:t>
      </w:r>
      <w:r w:rsidRPr="00DA3C36">
        <w:rPr>
          <w:rFonts w:eastAsia="SimSun"/>
          <w:b/>
          <w:i/>
          <w:iCs/>
        </w:rPr>
        <w:t xml:space="preserve">choWithCandidateSCG) </w:t>
      </w:r>
      <w:r w:rsidRPr="00DA3C36">
        <w:rPr>
          <w:rFonts w:eastAsia="SimSun"/>
          <w:b/>
        </w:rPr>
        <w:t xml:space="preserve">and </w:t>
      </w:r>
      <w:r>
        <w:rPr>
          <w:rFonts w:eastAsia="SimSun"/>
          <w:b/>
        </w:rPr>
        <w:t xml:space="preserve">UE was not configured with </w:t>
      </w:r>
      <w:r>
        <w:rPr>
          <w:b/>
        </w:rPr>
        <w:t xml:space="preserve">CHO with candidate SCG when RLF occurred, then the UE </w:t>
      </w:r>
      <w:r w:rsidRPr="00E247CF">
        <w:rPr>
          <w:b/>
        </w:rPr>
        <w:t>log</w:t>
      </w:r>
      <w:r>
        <w:rPr>
          <w:b/>
        </w:rPr>
        <w:t>s</w:t>
      </w:r>
      <w:r w:rsidRPr="00E247CF">
        <w:rPr>
          <w:b/>
        </w:rPr>
        <w:t xml:space="preserve"> the information about of the last executed CHO with candidate SCG</w:t>
      </w:r>
      <w:r>
        <w:rPr>
          <w:b/>
        </w:rPr>
        <w:t xml:space="preserve"> in </w:t>
      </w:r>
      <w:r w:rsidRPr="00E247CF">
        <w:rPr>
          <w:b/>
          <w:i/>
          <w:iCs/>
        </w:rPr>
        <w:t>choWithCandidateSCGInfoList</w:t>
      </w:r>
      <w:r>
        <w:rPr>
          <w:b/>
        </w:rPr>
        <w:t>. The text proposal is in the Annex of this paper.</w:t>
      </w:r>
    </w:p>
    <w:p w14:paraId="05BA8801" w14:textId="77777777" w:rsidR="00FB004A" w:rsidRPr="006E13D1" w:rsidRDefault="00FB004A" w:rsidP="000811F4"/>
    <w:p w14:paraId="67ECA153" w14:textId="241F05BF" w:rsidR="00BF2134" w:rsidRDefault="00605C37" w:rsidP="00925D50">
      <w:pPr>
        <w:pStyle w:val="Heading1"/>
      </w:pPr>
      <w:r w:rsidRPr="00605C37">
        <w:t>Annex: Text proposal</w:t>
      </w:r>
      <w:r w:rsidR="00B91B26">
        <w:t xml:space="preserve"> for N067</w:t>
      </w:r>
    </w:p>
    <w:p w14:paraId="2BBB1E84" w14:textId="3E78157E" w:rsidR="002001FC" w:rsidRPr="00175737" w:rsidRDefault="002001FC" w:rsidP="002001FC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Start of Changes</w:t>
      </w:r>
    </w:p>
    <w:p w14:paraId="3A4FBD14" w14:textId="77777777" w:rsidR="003728B9" w:rsidRDefault="003728B9" w:rsidP="003728B9">
      <w:pPr>
        <w:pStyle w:val="Heading4"/>
        <w:rPr>
          <w:rFonts w:eastAsia="MS Mincho"/>
        </w:rPr>
      </w:pPr>
      <w:bookmarkStart w:id="3" w:name="_Toc193451391"/>
      <w:bookmarkStart w:id="4" w:name="_Toc210311200"/>
      <w:bookmarkStart w:id="5" w:name="_Toc193445586"/>
      <w:bookmarkStart w:id="6" w:name="_Toc193462656"/>
      <w:bookmarkStart w:id="7" w:name="_Toc201294943"/>
      <w:bookmarkStart w:id="8" w:name="_Toc60776827"/>
      <w:r>
        <w:t>5.3.10.</w:t>
      </w:r>
      <w:r>
        <w:rPr>
          <w:rFonts w:eastAsia="SimSun"/>
        </w:rPr>
        <w:t>5</w:t>
      </w:r>
      <w:r>
        <w:tab/>
        <w:t xml:space="preserve">RLF </w:t>
      </w:r>
      <w:r>
        <w:rPr>
          <w:rFonts w:eastAsia="SimSun"/>
        </w:rPr>
        <w:t>report content</w:t>
      </w:r>
      <w:r>
        <w:t xml:space="preserve"> determination</w:t>
      </w:r>
      <w:bookmarkEnd w:id="3"/>
      <w:bookmarkEnd w:id="4"/>
      <w:bookmarkEnd w:id="5"/>
      <w:bookmarkEnd w:id="6"/>
      <w:bookmarkEnd w:id="7"/>
      <w:bookmarkEnd w:id="8"/>
    </w:p>
    <w:p w14:paraId="20156E2D" w14:textId="77777777" w:rsidR="003728B9" w:rsidRDefault="003728B9" w:rsidP="003728B9">
      <w:pPr>
        <w:spacing w:after="120"/>
        <w:jc w:val="both"/>
      </w:pPr>
      <w:r>
        <w:t xml:space="preserve">The UE shall </w:t>
      </w:r>
      <w:r>
        <w:rPr>
          <w:rFonts w:eastAsia="SimSun"/>
        </w:rPr>
        <w:t>determine the content</w:t>
      </w:r>
      <w:r>
        <w:t xml:space="preserve"> in the </w:t>
      </w:r>
      <w:r>
        <w:rPr>
          <w:i/>
        </w:rPr>
        <w:t>VarRLF-Report</w:t>
      </w:r>
      <w:r>
        <w:t xml:space="preserve"> as follows:</w:t>
      </w:r>
    </w:p>
    <w:p w14:paraId="5DC8D08D" w14:textId="1BA6F516" w:rsidR="007D7BCB" w:rsidRDefault="007D7BCB" w:rsidP="003728B9">
      <w:pPr>
        <w:spacing w:after="120"/>
        <w:jc w:val="both"/>
        <w:rPr>
          <w:color w:val="FF0000"/>
          <w:sz w:val="28"/>
          <w:szCs w:val="28"/>
        </w:rPr>
      </w:pPr>
      <w:r w:rsidRPr="007D7BCB">
        <w:rPr>
          <w:color w:val="FF0000"/>
          <w:sz w:val="28"/>
          <w:szCs w:val="28"/>
        </w:rPr>
        <w:t>&lt;text omitted&gt;</w:t>
      </w:r>
    </w:p>
    <w:p w14:paraId="17D6B623" w14:textId="4A09C0A8" w:rsidR="007B082E" w:rsidRDefault="007B082E" w:rsidP="007B082E">
      <w:pPr>
        <w:pStyle w:val="B2"/>
      </w:pPr>
      <w:r>
        <w:rPr>
          <w:rFonts w:eastAsia="SimSun"/>
        </w:rPr>
        <w:t>2&gt;</w:t>
      </w:r>
      <w:r>
        <w:rPr>
          <w:rFonts w:eastAsia="SimSun"/>
        </w:rPr>
        <w:tab/>
      </w:r>
      <w:r>
        <w:t xml:space="preserve">if the UE supports </w:t>
      </w:r>
      <w:r>
        <w:rPr>
          <w:rFonts w:eastAsia="DengXian"/>
        </w:rPr>
        <w:t>RLF-Report for conditional handover</w:t>
      </w:r>
      <w:r>
        <w:rPr>
          <w:rFonts w:eastAsia="SimSun"/>
        </w:rPr>
        <w:t xml:space="preserve"> with candidate SCG and if the </w:t>
      </w:r>
      <w:r>
        <w:t xml:space="preserve">last executed </w:t>
      </w:r>
      <w:r>
        <w:rPr>
          <w:i/>
        </w:rPr>
        <w:t>RRCReconfiguration</w:t>
      </w:r>
      <w:r>
        <w:t xml:space="preserve"> message including </w:t>
      </w:r>
      <w:r>
        <w:rPr>
          <w:i/>
        </w:rPr>
        <w:t>reconfigurationWithSync</w:t>
      </w:r>
      <w:r>
        <w:t xml:space="preserve"> </w:t>
      </w:r>
      <w:r>
        <w:rPr>
          <w:rFonts w:eastAsia="DengXian"/>
        </w:rPr>
        <w:t xml:space="preserve">was </w:t>
      </w:r>
      <w:r>
        <w:t xml:space="preserve">concerning </w:t>
      </w:r>
      <w:r>
        <w:rPr>
          <w:rFonts w:eastAsia="DengXian"/>
        </w:rPr>
        <w:t>conditional handover</w:t>
      </w:r>
      <w:r>
        <w:rPr>
          <w:rFonts w:eastAsia="SimSun"/>
        </w:rPr>
        <w:t xml:space="preserve"> with candidate SCG</w:t>
      </w:r>
      <w:r>
        <w:t>:</w:t>
      </w:r>
    </w:p>
    <w:p w14:paraId="23160B9F" w14:textId="0461200F" w:rsidR="007B082E" w:rsidRDefault="007B082E" w:rsidP="007B082E">
      <w:pPr>
        <w:pStyle w:val="B3"/>
        <w:rPr>
          <w:rFonts w:eastAsia="SimSun"/>
        </w:rPr>
      </w:pPr>
      <w:r>
        <w:rPr>
          <w:rFonts w:eastAsia="SimSun"/>
        </w:rPr>
        <w:t>3&gt;</w:t>
      </w:r>
      <w:r>
        <w:rPr>
          <w:rFonts w:eastAsia="SimSun"/>
        </w:rPr>
        <w:tab/>
        <w:t xml:space="preserve">set </w:t>
      </w:r>
      <w:r>
        <w:rPr>
          <w:rFonts w:eastAsia="SimSun"/>
          <w:i/>
          <w:iCs/>
        </w:rPr>
        <w:t>lastHO-Type</w:t>
      </w:r>
      <w:r>
        <w:rPr>
          <w:rFonts w:eastAsia="SimSun"/>
        </w:rPr>
        <w:t xml:space="preserve"> to </w:t>
      </w:r>
      <w:r>
        <w:rPr>
          <w:rFonts w:eastAsia="SimSun"/>
          <w:i/>
          <w:iCs/>
        </w:rPr>
        <w:t>choWithCandidateSCG</w:t>
      </w:r>
      <w:r>
        <w:rPr>
          <w:rFonts w:eastAsia="SimSun"/>
        </w:rPr>
        <w:t>;</w:t>
      </w:r>
    </w:p>
    <w:p w14:paraId="2F2E1713" w14:textId="7DBC1D5A" w:rsidR="00E66E2E" w:rsidRPr="00495727" w:rsidRDefault="00E66E2E" w:rsidP="00E66E2E">
      <w:pPr>
        <w:pStyle w:val="B3"/>
        <w:rPr>
          <w:ins w:id="9" w:author="Nokia (GWO6)" w:date="2025-11-05T12:18:00Z" w16du:dateUtc="2025-11-05T11:18:00Z"/>
          <w:rFonts w:eastAsia="SimSun"/>
        </w:rPr>
      </w:pPr>
      <w:ins w:id="10" w:author="Nokia (GWO6)" w:date="2025-11-05T12:18:00Z" w16du:dateUtc="2025-11-05T11:18:00Z">
        <w:r>
          <w:rPr>
            <w:rFonts w:eastAsia="SimSun"/>
          </w:rPr>
          <w:t>3</w:t>
        </w:r>
        <w:r w:rsidRPr="00495727">
          <w:rPr>
            <w:rFonts w:eastAsia="SimSun"/>
          </w:rPr>
          <w:t>&gt;</w:t>
        </w:r>
        <w:r>
          <w:rPr>
            <w:rFonts w:eastAsia="SimSun"/>
          </w:rPr>
          <w:tab/>
        </w:r>
        <w:r w:rsidRPr="00495727">
          <w:rPr>
            <w:rFonts w:eastAsia="SimSun"/>
          </w:rPr>
          <w:t xml:space="preserve">if </w:t>
        </w:r>
      </w:ins>
      <w:ins w:id="11" w:author="Nokia (GWO6)" w:date="2025-11-05T12:20:00Z" w16du:dateUtc="2025-11-05T11:20:00Z">
        <w:r w:rsidR="004838E6">
          <w:rPr>
            <w:rFonts w:eastAsia="SimSun"/>
          </w:rPr>
          <w:t xml:space="preserve">the </w:t>
        </w:r>
      </w:ins>
      <w:ins w:id="12" w:author="Nokia (GWO6)" w:date="2025-11-05T12:18:00Z" w16du:dateUtc="2025-11-05T11:18:00Z">
        <w:r w:rsidRPr="00495727">
          <w:rPr>
            <w:rFonts w:eastAsia="SimSun"/>
          </w:rPr>
          <w:t xml:space="preserve">UE was in NR-DC when </w:t>
        </w:r>
      </w:ins>
      <w:ins w:id="13" w:author="Nokia (GWO6)" w:date="2025-11-05T12:20:00Z" w16du:dateUtc="2025-11-05T11:20:00Z">
        <w:r w:rsidR="004838E6">
          <w:rPr>
            <w:rFonts w:eastAsia="SimSun"/>
          </w:rPr>
          <w:t xml:space="preserve">the </w:t>
        </w:r>
      </w:ins>
      <w:ins w:id="14" w:author="Nokia (GWO6)" w:date="2025-11-05T12:18:00Z" w16du:dateUtc="2025-11-05T11:18:00Z">
        <w:r w:rsidRPr="00495727">
          <w:rPr>
            <w:rFonts w:eastAsia="SimSun"/>
          </w:rPr>
          <w:t xml:space="preserve">RLF was declared and if </w:t>
        </w:r>
      </w:ins>
      <w:ins w:id="15" w:author="Nokia (GWO6)" w:date="2025-11-05T12:20:00Z" w16du:dateUtc="2025-11-05T11:20:00Z">
        <w:r w:rsidR="004838E6">
          <w:rPr>
            <w:rFonts w:eastAsia="SimSun"/>
          </w:rPr>
          <w:t xml:space="preserve">the </w:t>
        </w:r>
      </w:ins>
      <w:ins w:id="16" w:author="Nokia (GWO6)" w:date="2025-11-05T12:18:00Z" w16du:dateUtc="2025-11-05T11:18:00Z">
        <w:r w:rsidRPr="00495727">
          <w:rPr>
            <w:rFonts w:eastAsia="SimSun"/>
          </w:rPr>
          <w:t xml:space="preserve">UE is not configured for </w:t>
        </w:r>
      </w:ins>
      <w:ins w:id="17" w:author="Nokia (GWO6)" w:date="2025-11-05T12:24:00Z" w16du:dateUtc="2025-11-05T11:24:00Z">
        <w:r w:rsidR="00EA602E">
          <w:rPr>
            <w:rFonts w:eastAsia="SimSun"/>
          </w:rPr>
          <w:t>CHO</w:t>
        </w:r>
      </w:ins>
      <w:ins w:id="18" w:author="Nokia (GWO6)" w:date="2025-11-05T12:18:00Z" w16du:dateUtc="2025-11-05T11:18:00Z">
        <w:r w:rsidRPr="00495727">
          <w:rPr>
            <w:rFonts w:eastAsia="SimSun"/>
          </w:rPr>
          <w:t xml:space="preserve"> with candidate SCG</w:t>
        </w:r>
        <w:r w:rsidRPr="00E23F23">
          <w:rPr>
            <w:rFonts w:eastAsia="SimSun"/>
          </w:rPr>
          <w:t>:</w:t>
        </w:r>
      </w:ins>
    </w:p>
    <w:p w14:paraId="1637EDD3" w14:textId="3023BF79" w:rsidR="00E66E2E" w:rsidRPr="00250957" w:rsidRDefault="00E66E2E" w:rsidP="00E66E2E">
      <w:pPr>
        <w:pStyle w:val="B4"/>
        <w:rPr>
          <w:ins w:id="19" w:author="Nokia (GWO6)" w:date="2025-11-05T12:18:00Z" w16du:dateUtc="2025-11-05T11:18:00Z"/>
          <w:rFonts w:eastAsia="SimSun"/>
        </w:rPr>
      </w:pPr>
      <w:ins w:id="20" w:author="Nokia (GWO6)" w:date="2025-11-05T12:18:00Z" w16du:dateUtc="2025-11-05T11:18:00Z">
        <w:r>
          <w:rPr>
            <w:rFonts w:eastAsia="SimSun"/>
          </w:rPr>
          <w:t>4</w:t>
        </w:r>
        <w:r w:rsidRPr="00250957">
          <w:rPr>
            <w:rFonts w:eastAsia="SimSun"/>
          </w:rPr>
          <w:t>&gt;</w:t>
        </w:r>
        <w:r>
          <w:rPr>
            <w:rFonts w:eastAsia="SimSun"/>
          </w:rPr>
          <w:tab/>
        </w:r>
        <w:r w:rsidRPr="00250957">
          <w:rPr>
            <w:rFonts w:eastAsia="SimSun"/>
          </w:rPr>
          <w:t>include in</w:t>
        </w:r>
        <w:r>
          <w:rPr>
            <w:rFonts w:eastAsia="SimSun"/>
          </w:rPr>
          <w:t xml:space="preserve"> </w:t>
        </w:r>
        <w:r w:rsidRPr="00E66E2E">
          <w:rPr>
            <w:rFonts w:eastAsia="SimSun"/>
            <w:i/>
            <w:iCs/>
          </w:rPr>
          <w:t>cho-WithCandidateSCGInfoList</w:t>
        </w:r>
        <w:r>
          <w:rPr>
            <w:rFonts w:eastAsia="SimSun"/>
          </w:rPr>
          <w:t xml:space="preserve"> </w:t>
        </w:r>
        <w:r w:rsidRPr="00250957">
          <w:rPr>
            <w:rFonts w:eastAsia="SimSun"/>
          </w:rPr>
          <w:t>the values for each entry of</w:t>
        </w:r>
        <w:r>
          <w:rPr>
            <w:rFonts w:eastAsia="SimSun"/>
          </w:rPr>
          <w:t xml:space="preserve"> </w:t>
        </w:r>
        <w:r w:rsidRPr="00E66E2E">
          <w:rPr>
            <w:rFonts w:eastAsia="SimSun"/>
            <w:i/>
            <w:iCs/>
          </w:rPr>
          <w:t>condReconfigList</w:t>
        </w:r>
        <w:r>
          <w:rPr>
            <w:rFonts w:eastAsia="SimSun"/>
          </w:rPr>
          <w:t xml:space="preserve"> </w:t>
        </w:r>
        <w:r w:rsidRPr="00250957">
          <w:rPr>
            <w:rFonts w:eastAsia="SimSun"/>
          </w:rPr>
          <w:t>in the</w:t>
        </w:r>
        <w:r>
          <w:rPr>
            <w:rFonts w:eastAsia="SimSun"/>
          </w:rPr>
          <w:t xml:space="preserve"> </w:t>
        </w:r>
        <w:r w:rsidRPr="00250957">
          <w:rPr>
            <w:rFonts w:eastAsia="SimSun"/>
          </w:rPr>
          <w:t xml:space="preserve">MCG </w:t>
        </w:r>
        <w:r w:rsidRPr="000E5DEA">
          <w:rPr>
            <w:rFonts w:eastAsia="SimSun"/>
            <w:i/>
            <w:iCs/>
          </w:rPr>
          <w:t>VarConditionalReconfig</w:t>
        </w:r>
      </w:ins>
      <w:ins w:id="21" w:author="Nokia (GWO6)" w:date="2025-11-05T12:19:00Z" w16du:dateUtc="2025-11-05T11:19:00Z">
        <w:r w:rsidRPr="000E5DEA">
          <w:rPr>
            <w:rFonts w:eastAsia="SimSun"/>
          </w:rPr>
          <w:t xml:space="preserve"> </w:t>
        </w:r>
      </w:ins>
      <w:ins w:id="22" w:author="Nokia (GWO6)" w:date="2025-11-05T12:25:00Z" w16du:dateUtc="2025-11-05T11:25:00Z">
        <w:r w:rsidR="008D3332" w:rsidRPr="000E5DEA">
          <w:rPr>
            <w:rFonts w:eastAsia="SimSun"/>
          </w:rPr>
          <w:t>stored at the time of the last</w:t>
        </w:r>
        <w:r w:rsidR="00DB106B" w:rsidRPr="000E5DEA">
          <w:rPr>
            <w:rFonts w:eastAsia="SimSun"/>
          </w:rPr>
          <w:t xml:space="preserve"> </w:t>
        </w:r>
      </w:ins>
      <w:ins w:id="23" w:author="Nokia (GWO6)" w:date="2025-11-05T12:26:00Z" w16du:dateUtc="2025-11-05T11:26:00Z">
        <w:r w:rsidR="000B1D18" w:rsidRPr="00E23F23">
          <w:rPr>
            <w:rFonts w:eastAsia="SimSun"/>
          </w:rPr>
          <w:t>e</w:t>
        </w:r>
      </w:ins>
      <w:ins w:id="24" w:author="Nokia (GWO6)" w:date="2025-11-05T12:27:00Z" w16du:dateUtc="2025-11-05T11:27:00Z">
        <w:r w:rsidR="000B1D18" w:rsidRPr="00E23F23">
          <w:rPr>
            <w:rFonts w:eastAsia="SimSun"/>
          </w:rPr>
          <w:t xml:space="preserve">xecuted </w:t>
        </w:r>
      </w:ins>
      <w:ins w:id="25" w:author="Nokia (GWO6)" w:date="2025-11-05T12:25:00Z" w16du:dateUtc="2025-11-05T11:25:00Z">
        <w:r w:rsidR="008D3332" w:rsidRPr="000E5DEA">
          <w:rPr>
            <w:rFonts w:eastAsia="SimSun"/>
          </w:rPr>
          <w:t xml:space="preserve">handover </w:t>
        </w:r>
      </w:ins>
      <w:ins w:id="26" w:author="Nokia (GWO6)" w:date="2025-11-05T12:18:00Z" w16du:dateUtc="2025-11-05T11:18:00Z">
        <w:r w:rsidRPr="000E5DEA">
          <w:rPr>
            <w:rFonts w:eastAsia="SimSun"/>
          </w:rPr>
          <w:t>including</w:t>
        </w:r>
        <w:r w:rsidRPr="00250957">
          <w:rPr>
            <w:rFonts w:eastAsia="SimSun"/>
          </w:rPr>
          <w:t xml:space="preserve"> both</w:t>
        </w:r>
        <w:r>
          <w:rPr>
            <w:rFonts w:eastAsia="SimSun"/>
          </w:rPr>
          <w:t xml:space="preserve"> </w:t>
        </w:r>
        <w:r w:rsidRPr="00E66E2E">
          <w:rPr>
            <w:rFonts w:eastAsia="SimSun"/>
            <w:i/>
            <w:iCs/>
          </w:rPr>
          <w:t>condExecutionCond</w:t>
        </w:r>
        <w:r>
          <w:rPr>
            <w:rFonts w:eastAsia="SimSun"/>
          </w:rPr>
          <w:t xml:space="preserve"> </w:t>
        </w:r>
        <w:r w:rsidRPr="00250957">
          <w:rPr>
            <w:rFonts w:eastAsia="SimSun"/>
          </w:rPr>
          <w:t>and</w:t>
        </w:r>
        <w:r>
          <w:rPr>
            <w:rFonts w:eastAsia="SimSun"/>
          </w:rPr>
          <w:t xml:space="preserve"> </w:t>
        </w:r>
        <w:r w:rsidRPr="00E66E2E">
          <w:rPr>
            <w:rFonts w:eastAsia="SimSun"/>
            <w:i/>
            <w:iCs/>
          </w:rPr>
          <w:t>condExecutionCondPSCell</w:t>
        </w:r>
        <w:r>
          <w:rPr>
            <w:rFonts w:eastAsia="SimSun"/>
          </w:rPr>
          <w:t xml:space="preserve"> </w:t>
        </w:r>
        <w:r w:rsidRPr="00250957">
          <w:rPr>
            <w:rFonts w:eastAsia="SimSun"/>
          </w:rPr>
          <w:t>of the previous executed</w:t>
        </w:r>
        <w:r>
          <w:rPr>
            <w:rFonts w:eastAsia="SimSun"/>
          </w:rPr>
          <w:t xml:space="preserve"> </w:t>
        </w:r>
        <w:r w:rsidRPr="00250957">
          <w:rPr>
            <w:rFonts w:eastAsia="SimSun"/>
          </w:rPr>
          <w:t>message including</w:t>
        </w:r>
        <w:r>
          <w:rPr>
            <w:rFonts w:eastAsia="SimSun"/>
          </w:rPr>
          <w:t xml:space="preserve"> </w:t>
        </w:r>
        <w:r w:rsidRPr="00E66E2E">
          <w:rPr>
            <w:rFonts w:eastAsia="SimSun"/>
            <w:i/>
            <w:iCs/>
          </w:rPr>
          <w:t>reconfigurationWithSync</w:t>
        </w:r>
        <w:r w:rsidRPr="00250957">
          <w:rPr>
            <w:rFonts w:eastAsia="SimSun"/>
          </w:rPr>
          <w:t>, where the values are to be set as follows:</w:t>
        </w:r>
      </w:ins>
    </w:p>
    <w:p w14:paraId="7AAB7AC9" w14:textId="77777777" w:rsidR="00E66E2E" w:rsidRPr="00250957" w:rsidRDefault="00E66E2E" w:rsidP="00E66E2E">
      <w:pPr>
        <w:pStyle w:val="B5"/>
        <w:rPr>
          <w:ins w:id="27" w:author="Nokia (GWO6)" w:date="2025-11-05T12:18:00Z" w16du:dateUtc="2025-11-05T11:18:00Z"/>
          <w:rFonts w:eastAsia="SimSun"/>
        </w:rPr>
      </w:pPr>
      <w:ins w:id="28" w:author="Nokia (GWO6)" w:date="2025-11-05T12:18:00Z" w16du:dateUtc="2025-11-05T11:18:00Z">
        <w:r>
          <w:rPr>
            <w:rFonts w:eastAsia="SimSun"/>
          </w:rPr>
          <w:lastRenderedPageBreak/>
          <w:t>5</w:t>
        </w:r>
        <w:r w:rsidRPr="00250957">
          <w:rPr>
            <w:rFonts w:eastAsia="SimSun"/>
          </w:rPr>
          <w:t>&gt;</w:t>
        </w:r>
        <w:r>
          <w:rPr>
            <w:rFonts w:eastAsia="SimSun"/>
          </w:rPr>
          <w:tab/>
        </w:r>
        <w:r w:rsidRPr="00250957">
          <w:rPr>
            <w:rFonts w:eastAsia="SimSun"/>
          </w:rPr>
          <w:t xml:space="preserve">if all triggering events of both </w:t>
        </w:r>
        <w:r w:rsidRPr="00250957">
          <w:rPr>
            <w:rFonts w:eastAsia="SimSun"/>
            <w:i/>
            <w:iCs/>
          </w:rPr>
          <w:t>condExecutionCond</w:t>
        </w:r>
        <w:r w:rsidRPr="00250957">
          <w:rPr>
            <w:rFonts w:eastAsia="SimSun"/>
          </w:rPr>
          <w:t xml:space="preserve"> and </w:t>
        </w:r>
        <w:r w:rsidRPr="00250957">
          <w:rPr>
            <w:rFonts w:eastAsia="SimSun"/>
            <w:i/>
            <w:iCs/>
          </w:rPr>
          <w:t>condExecutionCondPSCell</w:t>
        </w:r>
        <w:r w:rsidRPr="00250957">
          <w:rPr>
            <w:rFonts w:eastAsia="SimSun"/>
          </w:rPr>
          <w:t xml:space="preserve"> of the concerned entry of </w:t>
        </w:r>
        <w:r w:rsidRPr="00250957">
          <w:rPr>
            <w:rFonts w:eastAsia="SimSun"/>
            <w:i/>
            <w:iCs/>
          </w:rPr>
          <w:t>condReconfigList</w:t>
        </w:r>
        <w:r w:rsidRPr="00250957">
          <w:rPr>
            <w:rFonts w:eastAsia="SimSun"/>
          </w:rPr>
          <w:t xml:space="preserve"> are fulfilled:</w:t>
        </w:r>
      </w:ins>
    </w:p>
    <w:p w14:paraId="1F9267A2" w14:textId="77777777" w:rsidR="00E66E2E" w:rsidRDefault="00E66E2E" w:rsidP="00E66E2E">
      <w:pPr>
        <w:pStyle w:val="B6"/>
        <w:rPr>
          <w:ins w:id="29" w:author="Nokia (GWO6)" w:date="2025-11-05T12:18:00Z" w16du:dateUtc="2025-11-05T11:18:00Z"/>
        </w:rPr>
      </w:pPr>
      <w:ins w:id="30" w:author="Nokia (GWO6)" w:date="2025-11-05T12:18:00Z" w16du:dateUtc="2025-11-05T11:18:00Z">
        <w:r>
          <w:rPr>
            <w:rFonts w:eastAsia="SimSun"/>
          </w:rPr>
          <w:t>6</w:t>
        </w:r>
        <w:r w:rsidRPr="00250957">
          <w:rPr>
            <w:rFonts w:eastAsia="SimSun"/>
          </w:rPr>
          <w:t>&gt;</w:t>
        </w:r>
        <w:r>
          <w:rPr>
            <w:rFonts w:eastAsia="SimSun"/>
          </w:rPr>
          <w:tab/>
        </w:r>
        <w:r w:rsidRPr="00250957">
          <w:rPr>
            <w:rFonts w:eastAsia="SimSun"/>
          </w:rPr>
          <w:t xml:space="preserve">set </w:t>
        </w:r>
        <w:r w:rsidRPr="00250957">
          <w:rPr>
            <w:rFonts w:eastAsia="SimSun"/>
            <w:i/>
            <w:iCs/>
          </w:rPr>
          <w:t>firstFulfilledConfig</w:t>
        </w:r>
        <w:r w:rsidRPr="00250957">
          <w:rPr>
            <w:rFonts w:eastAsia="SimSun"/>
          </w:rPr>
          <w:t xml:space="preserve"> to </w:t>
        </w:r>
        <w:r w:rsidRPr="00250957">
          <w:rPr>
            <w:rFonts w:eastAsia="SimSun"/>
            <w:i/>
            <w:iCs/>
          </w:rPr>
          <w:t>cho</w:t>
        </w:r>
        <w:r w:rsidRPr="00250957">
          <w:rPr>
            <w:rFonts w:eastAsia="SimSun"/>
          </w:rPr>
          <w:t xml:space="preserve"> if </w:t>
        </w:r>
        <w:r w:rsidRPr="00250957">
          <w:rPr>
            <w:rFonts w:eastAsia="SimSun"/>
            <w:i/>
            <w:iCs/>
          </w:rPr>
          <w:t>condExecutionCond</w:t>
        </w:r>
        <w:r w:rsidRPr="00250957">
          <w:rPr>
            <w:rFonts w:eastAsia="SimSun"/>
          </w:rPr>
          <w:t xml:space="preserve"> was fulfilled first or </w:t>
        </w:r>
        <w:r w:rsidRPr="00250957">
          <w:rPr>
            <w:rFonts w:eastAsia="SimSun"/>
            <w:i/>
            <w:iCs/>
          </w:rPr>
          <w:t>cpc</w:t>
        </w:r>
        <w:r w:rsidRPr="00250957">
          <w:rPr>
            <w:rFonts w:eastAsia="SimSun"/>
          </w:rPr>
          <w:t xml:space="preserve"> if </w:t>
        </w:r>
        <w:r w:rsidRPr="00250957">
          <w:rPr>
            <w:rFonts w:eastAsia="SimSun"/>
            <w:i/>
            <w:iCs/>
          </w:rPr>
          <w:t>condExecutionCondPSCell</w:t>
        </w:r>
        <w:r w:rsidRPr="00250957">
          <w:rPr>
            <w:rFonts w:eastAsia="SimSun"/>
          </w:rPr>
          <w:t xml:space="preserve"> was fulfilled first;</w:t>
        </w:r>
      </w:ins>
    </w:p>
    <w:p w14:paraId="4E9E7A02" w14:textId="77777777" w:rsidR="00E66E2E" w:rsidRDefault="00E66E2E" w:rsidP="00E66E2E">
      <w:pPr>
        <w:pStyle w:val="B6"/>
        <w:rPr>
          <w:ins w:id="31" w:author="Nokia (GWO6)" w:date="2025-11-05T12:18:00Z" w16du:dateUtc="2025-11-05T11:18:00Z"/>
        </w:rPr>
      </w:pPr>
      <w:ins w:id="32" w:author="Nokia (GWO6)" w:date="2025-11-05T12:18:00Z" w16du:dateUtc="2025-11-05T11:18:00Z">
        <w:r>
          <w:rPr>
            <w:rFonts w:eastAsia="SimSun"/>
          </w:rPr>
          <w:t>6</w:t>
        </w:r>
        <w:r w:rsidRPr="00250957">
          <w:rPr>
            <w:rFonts w:eastAsia="SimSun"/>
          </w:rPr>
          <w:t>&gt;</w:t>
        </w:r>
        <w:r>
          <w:rPr>
            <w:rFonts w:eastAsia="SimSun"/>
          </w:rPr>
          <w:tab/>
        </w:r>
        <w:r w:rsidRPr="00250957">
          <w:rPr>
            <w:rFonts w:eastAsia="SimSun"/>
          </w:rPr>
          <w:t xml:space="preserve">set </w:t>
        </w:r>
        <w:r w:rsidRPr="00250957">
          <w:rPr>
            <w:rFonts w:eastAsia="SimSun"/>
            <w:i/>
            <w:iCs/>
          </w:rPr>
          <w:t>timeBetweenFulfillment</w:t>
        </w:r>
        <w:r w:rsidRPr="00250957">
          <w:rPr>
            <w:rFonts w:eastAsia="SimSun"/>
          </w:rPr>
          <w:t xml:space="preserve"> to the elapsed time between the fulfillments of the last triggering events of the two execution conditions;</w:t>
        </w:r>
      </w:ins>
    </w:p>
    <w:p w14:paraId="30BB757F" w14:textId="77777777" w:rsidR="00E66E2E" w:rsidRPr="00250957" w:rsidRDefault="00E66E2E" w:rsidP="00E66E2E">
      <w:pPr>
        <w:pStyle w:val="B5"/>
        <w:rPr>
          <w:ins w:id="33" w:author="Nokia (GWO6)" w:date="2025-11-05T12:18:00Z" w16du:dateUtc="2025-11-05T11:18:00Z"/>
          <w:rFonts w:eastAsia="SimSun"/>
        </w:rPr>
      </w:pPr>
      <w:ins w:id="34" w:author="Nokia (GWO6)" w:date="2025-11-05T12:18:00Z" w16du:dateUtc="2025-11-05T11:18:00Z">
        <w:r>
          <w:rPr>
            <w:rFonts w:eastAsia="SimSun"/>
          </w:rPr>
          <w:t>5</w:t>
        </w:r>
        <w:r w:rsidRPr="00250957">
          <w:rPr>
            <w:rFonts w:eastAsia="SimSun"/>
          </w:rPr>
          <w:t>&gt;</w:t>
        </w:r>
        <w:r>
          <w:rPr>
            <w:rFonts w:eastAsia="SimSun"/>
          </w:rPr>
          <w:tab/>
        </w:r>
        <w:r w:rsidRPr="00250957">
          <w:rPr>
            <w:rFonts w:eastAsia="SimSun"/>
          </w:rPr>
          <w:t xml:space="preserve">else if all triggering events of only one of the </w:t>
        </w:r>
        <w:r w:rsidRPr="00250957">
          <w:rPr>
            <w:rFonts w:eastAsia="SimSun"/>
            <w:i/>
            <w:iCs/>
          </w:rPr>
          <w:t>condExecutionCond</w:t>
        </w:r>
        <w:r w:rsidRPr="00250957">
          <w:rPr>
            <w:rFonts w:eastAsia="SimSun"/>
          </w:rPr>
          <w:t xml:space="preserve"> or </w:t>
        </w:r>
        <w:r w:rsidRPr="00250957">
          <w:rPr>
            <w:rFonts w:eastAsia="SimSun"/>
            <w:i/>
            <w:iCs/>
          </w:rPr>
          <w:t>condExecutionCondPSCell</w:t>
        </w:r>
        <w:r w:rsidRPr="00250957">
          <w:rPr>
            <w:rFonts w:eastAsia="SimSun"/>
          </w:rPr>
          <w:t xml:space="preserve"> of the concerned entry of </w:t>
        </w:r>
        <w:r w:rsidRPr="00250957">
          <w:rPr>
            <w:rFonts w:eastAsia="SimSun"/>
            <w:i/>
            <w:iCs/>
          </w:rPr>
          <w:t>condReconfigList</w:t>
        </w:r>
        <w:r w:rsidRPr="00250957">
          <w:rPr>
            <w:rFonts w:eastAsia="SimSun"/>
          </w:rPr>
          <w:t xml:space="preserve"> is fulfilled:</w:t>
        </w:r>
      </w:ins>
    </w:p>
    <w:p w14:paraId="229749A7" w14:textId="77777777" w:rsidR="00E66E2E" w:rsidRDefault="00E66E2E" w:rsidP="00E66E2E">
      <w:pPr>
        <w:pStyle w:val="B6"/>
        <w:rPr>
          <w:ins w:id="35" w:author="Nokia (GWO6)" w:date="2025-11-05T12:18:00Z" w16du:dateUtc="2025-11-05T11:18:00Z"/>
        </w:rPr>
      </w:pPr>
      <w:ins w:id="36" w:author="Nokia (GWO6)" w:date="2025-11-05T12:18:00Z" w16du:dateUtc="2025-11-05T11:18:00Z">
        <w:r>
          <w:rPr>
            <w:rFonts w:eastAsia="SimSun"/>
          </w:rPr>
          <w:t>6</w:t>
        </w:r>
        <w:r w:rsidRPr="00250957">
          <w:rPr>
            <w:rFonts w:eastAsia="SimSun"/>
          </w:rPr>
          <w:t>&gt;</w:t>
        </w:r>
        <w:r>
          <w:rPr>
            <w:rFonts w:eastAsia="SimSun"/>
          </w:rPr>
          <w:tab/>
        </w:r>
        <w:r w:rsidRPr="00250957">
          <w:rPr>
            <w:rFonts w:eastAsia="SimSun"/>
          </w:rPr>
          <w:t xml:space="preserve">set </w:t>
        </w:r>
        <w:r w:rsidRPr="00250957">
          <w:rPr>
            <w:rFonts w:eastAsia="SimSun"/>
            <w:i/>
            <w:iCs/>
          </w:rPr>
          <w:t>firstFulfilledConfig</w:t>
        </w:r>
        <w:r w:rsidRPr="00250957">
          <w:rPr>
            <w:rFonts w:eastAsia="SimSun"/>
          </w:rPr>
          <w:t xml:space="preserve"> to </w:t>
        </w:r>
        <w:r w:rsidRPr="00250957">
          <w:rPr>
            <w:rFonts w:eastAsia="SimSun"/>
            <w:i/>
            <w:iCs/>
          </w:rPr>
          <w:t>cho</w:t>
        </w:r>
        <w:r w:rsidRPr="00250957">
          <w:rPr>
            <w:rFonts w:eastAsia="SimSun"/>
          </w:rPr>
          <w:t xml:space="preserve"> or </w:t>
        </w:r>
        <w:r w:rsidRPr="00250957">
          <w:rPr>
            <w:rFonts w:eastAsia="SimSun"/>
            <w:i/>
            <w:iCs/>
          </w:rPr>
          <w:t>cpc</w:t>
        </w:r>
        <w:r w:rsidRPr="00250957">
          <w:rPr>
            <w:rFonts w:eastAsia="SimSun"/>
          </w:rPr>
          <w:t>, whichever was fulfilled;</w:t>
        </w:r>
      </w:ins>
    </w:p>
    <w:p w14:paraId="20F14E35" w14:textId="77777777" w:rsidR="00E66E2E" w:rsidRDefault="00E66E2E" w:rsidP="00E66E2E">
      <w:pPr>
        <w:pStyle w:val="B6"/>
        <w:rPr>
          <w:ins w:id="37" w:author="Nokia (GWO6)" w:date="2025-11-05T12:18:00Z" w16du:dateUtc="2025-11-05T11:18:00Z"/>
        </w:rPr>
      </w:pPr>
      <w:ins w:id="38" w:author="Nokia (GWO6)" w:date="2025-11-05T12:18:00Z" w16du:dateUtc="2025-11-05T11:18:00Z">
        <w:r>
          <w:rPr>
            <w:rFonts w:eastAsia="SimSun"/>
          </w:rPr>
          <w:t>6</w:t>
        </w:r>
        <w:r w:rsidRPr="00250957">
          <w:rPr>
            <w:rFonts w:eastAsia="SimSun"/>
          </w:rPr>
          <w:t>&gt;</w:t>
        </w:r>
        <w:r>
          <w:rPr>
            <w:rFonts w:eastAsia="SimSun"/>
          </w:rPr>
          <w:tab/>
        </w:r>
        <w:r w:rsidRPr="00250957">
          <w:rPr>
            <w:rFonts w:eastAsia="SimSun"/>
          </w:rPr>
          <w:t xml:space="preserve">set </w:t>
        </w:r>
        <w:r w:rsidRPr="00250957">
          <w:rPr>
            <w:rFonts w:eastAsia="SimSun"/>
            <w:i/>
            <w:iCs/>
          </w:rPr>
          <w:t>timeBetweenLastFulfillmentAndEvent</w:t>
        </w:r>
        <w:r w:rsidRPr="00250957">
          <w:rPr>
            <w:rFonts w:eastAsia="SimSun"/>
          </w:rPr>
          <w:t xml:space="preserve"> to the elapsed time between the point in time of fulfilling the last triggering event of the fulfilled execution condition;</w:t>
        </w:r>
      </w:ins>
    </w:p>
    <w:p w14:paraId="1FC8A15D" w14:textId="77777777" w:rsidR="007B082E" w:rsidRDefault="007B082E" w:rsidP="007B082E">
      <w:pPr>
        <w:pStyle w:val="B2"/>
      </w:pPr>
      <w:r>
        <w:t>2&gt;</w:t>
      </w:r>
      <w:r>
        <w:tab/>
        <w:t xml:space="preserve">set the </w:t>
      </w:r>
      <w:r>
        <w:rPr>
          <w:i/>
          <w:iCs/>
        </w:rPr>
        <w:t>nrFailedPCellId</w:t>
      </w:r>
      <w:r>
        <w:t xml:space="preserve"> in </w:t>
      </w:r>
      <w:r>
        <w:rPr>
          <w:i/>
        </w:rPr>
        <w:t>failedPCellId</w:t>
      </w:r>
      <w:r>
        <w:t xml:space="preserve"> to the global cell identity and tracking area code, if available, and otherwise to the physical cell identity and carrier frequency of the target PCell of the failed handover or a failed LTM cell switch;</w:t>
      </w:r>
    </w:p>
    <w:p w14:paraId="1BEEBE1E" w14:textId="77777777" w:rsidR="00E66E2E" w:rsidRDefault="00E66E2E" w:rsidP="00E66E2E">
      <w:pPr>
        <w:spacing w:after="120"/>
        <w:jc w:val="both"/>
        <w:rPr>
          <w:color w:val="FF0000"/>
          <w:sz w:val="28"/>
          <w:szCs w:val="28"/>
        </w:rPr>
      </w:pPr>
      <w:r w:rsidRPr="007D7BCB">
        <w:rPr>
          <w:color w:val="FF0000"/>
          <w:sz w:val="28"/>
          <w:szCs w:val="28"/>
        </w:rPr>
        <w:t>&lt;text omitted&gt;</w:t>
      </w:r>
    </w:p>
    <w:p w14:paraId="7B1FA8FB" w14:textId="097D8ADD" w:rsidR="002001FC" w:rsidRPr="00175737" w:rsidRDefault="002001FC" w:rsidP="002001FC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 of Changes</w:t>
      </w:r>
    </w:p>
    <w:p w14:paraId="2BB96113" w14:textId="77777777" w:rsidR="00A6576E" w:rsidRPr="00575FCE" w:rsidRDefault="00A6576E" w:rsidP="00575FCE"/>
    <w:sectPr w:rsidR="00A6576E" w:rsidRPr="00575FC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E6293" w14:textId="77777777" w:rsidR="006D442D" w:rsidRDefault="006D442D">
      <w:r>
        <w:separator/>
      </w:r>
    </w:p>
  </w:endnote>
  <w:endnote w:type="continuationSeparator" w:id="0">
    <w:p w14:paraId="5F67CE4C" w14:textId="77777777" w:rsidR="006D442D" w:rsidRDefault="006D442D">
      <w:r>
        <w:continuationSeparator/>
      </w:r>
    </w:p>
  </w:endnote>
  <w:endnote w:type="continuationNotice" w:id="1">
    <w:p w14:paraId="4CD28EF2" w14:textId="77777777" w:rsidR="006D442D" w:rsidRDefault="006D44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594DC" w14:textId="77777777" w:rsidR="006D442D" w:rsidRDefault="006D442D">
      <w:r>
        <w:separator/>
      </w:r>
    </w:p>
  </w:footnote>
  <w:footnote w:type="continuationSeparator" w:id="0">
    <w:p w14:paraId="1A3938E8" w14:textId="77777777" w:rsidR="006D442D" w:rsidRDefault="006D442D">
      <w:r>
        <w:continuationSeparator/>
      </w:r>
    </w:p>
  </w:footnote>
  <w:footnote w:type="continuationNotice" w:id="1">
    <w:p w14:paraId="2856691C" w14:textId="77777777" w:rsidR="006D442D" w:rsidRDefault="006D44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8E7F70"/>
    <w:multiLevelType w:val="hybridMultilevel"/>
    <w:tmpl w:val="ED1CF1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2112FF"/>
    <w:multiLevelType w:val="hybridMultilevel"/>
    <w:tmpl w:val="2E18A7D0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4" w15:restartNumberingAfterBreak="0">
    <w:nsid w:val="1A6F3FD2"/>
    <w:multiLevelType w:val="multilevel"/>
    <w:tmpl w:val="1F240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3761D20"/>
    <w:multiLevelType w:val="hybridMultilevel"/>
    <w:tmpl w:val="3A4A7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7109E"/>
    <w:multiLevelType w:val="hybridMultilevel"/>
    <w:tmpl w:val="833631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E5667"/>
    <w:multiLevelType w:val="hybridMultilevel"/>
    <w:tmpl w:val="1FB820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2097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C0A046E"/>
    <w:multiLevelType w:val="hybridMultilevel"/>
    <w:tmpl w:val="1C10D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AB44FE9"/>
    <w:multiLevelType w:val="hybridMultilevel"/>
    <w:tmpl w:val="CC22E8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326E256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95292"/>
    <w:multiLevelType w:val="hybridMultilevel"/>
    <w:tmpl w:val="0486E9F4"/>
    <w:lvl w:ilvl="0" w:tplc="D7E4C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265D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484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ABF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D4B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E29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CC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E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E3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9"/>
  </w:num>
  <w:num w:numId="5" w16cid:durableId="630793192">
    <w:abstractNumId w:val="17"/>
  </w:num>
  <w:num w:numId="6" w16cid:durableId="1154301696">
    <w:abstractNumId w:val="22"/>
  </w:num>
  <w:num w:numId="7" w16cid:durableId="1489399165">
    <w:abstractNumId w:val="23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207570189">
    <w:abstractNumId w:val="25"/>
  </w:num>
  <w:num w:numId="19" w16cid:durableId="146552736">
    <w:abstractNumId w:val="16"/>
  </w:num>
  <w:num w:numId="20" w16cid:durableId="906770410">
    <w:abstractNumId w:val="21"/>
  </w:num>
  <w:num w:numId="21" w16cid:durableId="1855533713">
    <w:abstractNumId w:val="13"/>
  </w:num>
  <w:num w:numId="22" w16cid:durableId="688407118">
    <w:abstractNumId w:val="24"/>
  </w:num>
  <w:num w:numId="23" w16cid:durableId="1885023491">
    <w:abstractNumId w:val="12"/>
  </w:num>
  <w:num w:numId="24" w16cid:durableId="1804342734">
    <w:abstractNumId w:val="20"/>
  </w:num>
  <w:num w:numId="25" w16cid:durableId="845443270">
    <w:abstractNumId w:val="15"/>
  </w:num>
  <w:num w:numId="26" w16cid:durableId="775637724">
    <w:abstractNumId w:val="18"/>
  </w:num>
  <w:num w:numId="27" w16cid:durableId="1119254399">
    <w:abstractNumId w:val="14"/>
  </w:num>
  <w:num w:numId="28" w16cid:durableId="3273710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066414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889276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21"/>
    <w:rsid w:val="00001C85"/>
    <w:rsid w:val="000026F8"/>
    <w:rsid w:val="0000633C"/>
    <w:rsid w:val="00006C10"/>
    <w:rsid w:val="00006CEC"/>
    <w:rsid w:val="00012E4B"/>
    <w:rsid w:val="000145A1"/>
    <w:rsid w:val="00014818"/>
    <w:rsid w:val="0001601B"/>
    <w:rsid w:val="00016557"/>
    <w:rsid w:val="000176A7"/>
    <w:rsid w:val="00020405"/>
    <w:rsid w:val="000221A2"/>
    <w:rsid w:val="00023C40"/>
    <w:rsid w:val="00023F30"/>
    <w:rsid w:val="0002430A"/>
    <w:rsid w:val="0002507D"/>
    <w:rsid w:val="00025E3A"/>
    <w:rsid w:val="00026960"/>
    <w:rsid w:val="000277A6"/>
    <w:rsid w:val="000277E2"/>
    <w:rsid w:val="00032A90"/>
    <w:rsid w:val="00033397"/>
    <w:rsid w:val="00033BBE"/>
    <w:rsid w:val="00040095"/>
    <w:rsid w:val="000408FD"/>
    <w:rsid w:val="00040AE8"/>
    <w:rsid w:val="00040CB4"/>
    <w:rsid w:val="000418DD"/>
    <w:rsid w:val="000425B2"/>
    <w:rsid w:val="00042719"/>
    <w:rsid w:val="0004315A"/>
    <w:rsid w:val="0004366A"/>
    <w:rsid w:val="00044CAE"/>
    <w:rsid w:val="00046FB8"/>
    <w:rsid w:val="0005115A"/>
    <w:rsid w:val="0005599E"/>
    <w:rsid w:val="00055A51"/>
    <w:rsid w:val="00057210"/>
    <w:rsid w:val="00057A6D"/>
    <w:rsid w:val="00060349"/>
    <w:rsid w:val="00061775"/>
    <w:rsid w:val="00062A2E"/>
    <w:rsid w:val="00063F56"/>
    <w:rsid w:val="00065268"/>
    <w:rsid w:val="00065CE2"/>
    <w:rsid w:val="0006706C"/>
    <w:rsid w:val="00071B95"/>
    <w:rsid w:val="00073BC3"/>
    <w:rsid w:val="00073C9C"/>
    <w:rsid w:val="000752AF"/>
    <w:rsid w:val="0007597C"/>
    <w:rsid w:val="00076412"/>
    <w:rsid w:val="000772C0"/>
    <w:rsid w:val="00080512"/>
    <w:rsid w:val="00080CFA"/>
    <w:rsid w:val="000811F4"/>
    <w:rsid w:val="00081FA1"/>
    <w:rsid w:val="00087206"/>
    <w:rsid w:val="00090468"/>
    <w:rsid w:val="00090C74"/>
    <w:rsid w:val="00091EB5"/>
    <w:rsid w:val="000935A6"/>
    <w:rsid w:val="00094568"/>
    <w:rsid w:val="00097118"/>
    <w:rsid w:val="000A1B2E"/>
    <w:rsid w:val="000A2D25"/>
    <w:rsid w:val="000A40C9"/>
    <w:rsid w:val="000A775D"/>
    <w:rsid w:val="000A7F83"/>
    <w:rsid w:val="000B1D18"/>
    <w:rsid w:val="000B36AC"/>
    <w:rsid w:val="000B3E35"/>
    <w:rsid w:val="000B427B"/>
    <w:rsid w:val="000B45BB"/>
    <w:rsid w:val="000B4CBC"/>
    <w:rsid w:val="000B5735"/>
    <w:rsid w:val="000B7BCF"/>
    <w:rsid w:val="000B7E48"/>
    <w:rsid w:val="000C07B6"/>
    <w:rsid w:val="000C1675"/>
    <w:rsid w:val="000C1A3F"/>
    <w:rsid w:val="000C219C"/>
    <w:rsid w:val="000C522B"/>
    <w:rsid w:val="000C5D8F"/>
    <w:rsid w:val="000C69F4"/>
    <w:rsid w:val="000C7C59"/>
    <w:rsid w:val="000D118B"/>
    <w:rsid w:val="000D2788"/>
    <w:rsid w:val="000D3DFC"/>
    <w:rsid w:val="000D58AB"/>
    <w:rsid w:val="000D5FFA"/>
    <w:rsid w:val="000D6FF9"/>
    <w:rsid w:val="000D7E61"/>
    <w:rsid w:val="000E07B2"/>
    <w:rsid w:val="000E0CC0"/>
    <w:rsid w:val="000E148C"/>
    <w:rsid w:val="000E5DEA"/>
    <w:rsid w:val="000E73DA"/>
    <w:rsid w:val="000F04DE"/>
    <w:rsid w:val="000F161F"/>
    <w:rsid w:val="000F2979"/>
    <w:rsid w:val="000F29C0"/>
    <w:rsid w:val="000F2B17"/>
    <w:rsid w:val="000F3250"/>
    <w:rsid w:val="000F41B4"/>
    <w:rsid w:val="000F4AA3"/>
    <w:rsid w:val="000F4B09"/>
    <w:rsid w:val="000F60FD"/>
    <w:rsid w:val="00100148"/>
    <w:rsid w:val="0010036E"/>
    <w:rsid w:val="00100491"/>
    <w:rsid w:val="00100624"/>
    <w:rsid w:val="001007AD"/>
    <w:rsid w:val="00102804"/>
    <w:rsid w:val="00103362"/>
    <w:rsid w:val="00103624"/>
    <w:rsid w:val="00110404"/>
    <w:rsid w:val="0011046F"/>
    <w:rsid w:val="00111C5F"/>
    <w:rsid w:val="00112EE8"/>
    <w:rsid w:val="00112EFC"/>
    <w:rsid w:val="00112F1A"/>
    <w:rsid w:val="001134F8"/>
    <w:rsid w:val="00114C05"/>
    <w:rsid w:val="00115523"/>
    <w:rsid w:val="00117CE7"/>
    <w:rsid w:val="001206B2"/>
    <w:rsid w:val="00121878"/>
    <w:rsid w:val="0012416E"/>
    <w:rsid w:val="00124188"/>
    <w:rsid w:val="00124868"/>
    <w:rsid w:val="00125351"/>
    <w:rsid w:val="0012610D"/>
    <w:rsid w:val="0012690D"/>
    <w:rsid w:val="00127058"/>
    <w:rsid w:val="001276D0"/>
    <w:rsid w:val="001311D4"/>
    <w:rsid w:val="001325FA"/>
    <w:rsid w:val="00132F4D"/>
    <w:rsid w:val="001333FC"/>
    <w:rsid w:val="0013538E"/>
    <w:rsid w:val="0013587A"/>
    <w:rsid w:val="00136033"/>
    <w:rsid w:val="00137112"/>
    <w:rsid w:val="0014051A"/>
    <w:rsid w:val="00142C39"/>
    <w:rsid w:val="00145075"/>
    <w:rsid w:val="001453E6"/>
    <w:rsid w:val="0015101A"/>
    <w:rsid w:val="001513F7"/>
    <w:rsid w:val="00151807"/>
    <w:rsid w:val="0015184A"/>
    <w:rsid w:val="00151D71"/>
    <w:rsid w:val="00152984"/>
    <w:rsid w:val="00152DFD"/>
    <w:rsid w:val="001535FB"/>
    <w:rsid w:val="00156C98"/>
    <w:rsid w:val="00160C5D"/>
    <w:rsid w:val="00162464"/>
    <w:rsid w:val="00163A64"/>
    <w:rsid w:val="00163C4C"/>
    <w:rsid w:val="001657BE"/>
    <w:rsid w:val="00166531"/>
    <w:rsid w:val="00166B33"/>
    <w:rsid w:val="00166D66"/>
    <w:rsid w:val="0017010F"/>
    <w:rsid w:val="0017095F"/>
    <w:rsid w:val="0017219A"/>
    <w:rsid w:val="001734EA"/>
    <w:rsid w:val="001741A0"/>
    <w:rsid w:val="00175069"/>
    <w:rsid w:val="00175FA0"/>
    <w:rsid w:val="00176E66"/>
    <w:rsid w:val="00177975"/>
    <w:rsid w:val="00177D0E"/>
    <w:rsid w:val="00180B9E"/>
    <w:rsid w:val="00183B4D"/>
    <w:rsid w:val="00183C45"/>
    <w:rsid w:val="0018542A"/>
    <w:rsid w:val="001856AE"/>
    <w:rsid w:val="00187576"/>
    <w:rsid w:val="00190247"/>
    <w:rsid w:val="00192074"/>
    <w:rsid w:val="001920E8"/>
    <w:rsid w:val="00192562"/>
    <w:rsid w:val="00192872"/>
    <w:rsid w:val="00192EE3"/>
    <w:rsid w:val="00193AC5"/>
    <w:rsid w:val="00194623"/>
    <w:rsid w:val="00194CD0"/>
    <w:rsid w:val="00196B5B"/>
    <w:rsid w:val="001A085C"/>
    <w:rsid w:val="001A3219"/>
    <w:rsid w:val="001A383C"/>
    <w:rsid w:val="001A3D0C"/>
    <w:rsid w:val="001A689D"/>
    <w:rsid w:val="001B102B"/>
    <w:rsid w:val="001B11D8"/>
    <w:rsid w:val="001B1FFB"/>
    <w:rsid w:val="001B2811"/>
    <w:rsid w:val="001B302B"/>
    <w:rsid w:val="001B304A"/>
    <w:rsid w:val="001B49C9"/>
    <w:rsid w:val="001B67A4"/>
    <w:rsid w:val="001C036E"/>
    <w:rsid w:val="001C038E"/>
    <w:rsid w:val="001C0EE9"/>
    <w:rsid w:val="001C23F4"/>
    <w:rsid w:val="001C4232"/>
    <w:rsid w:val="001C4F79"/>
    <w:rsid w:val="001C580A"/>
    <w:rsid w:val="001C7271"/>
    <w:rsid w:val="001C7753"/>
    <w:rsid w:val="001D20B5"/>
    <w:rsid w:val="001D2463"/>
    <w:rsid w:val="001D2C08"/>
    <w:rsid w:val="001D524C"/>
    <w:rsid w:val="001D7048"/>
    <w:rsid w:val="001E0A26"/>
    <w:rsid w:val="001E34A3"/>
    <w:rsid w:val="001E4D01"/>
    <w:rsid w:val="001E5CFE"/>
    <w:rsid w:val="001E6413"/>
    <w:rsid w:val="001E76DF"/>
    <w:rsid w:val="001F0DC5"/>
    <w:rsid w:val="001F168B"/>
    <w:rsid w:val="001F2E4D"/>
    <w:rsid w:val="001F7831"/>
    <w:rsid w:val="002001FC"/>
    <w:rsid w:val="00204045"/>
    <w:rsid w:val="0020502C"/>
    <w:rsid w:val="002056E4"/>
    <w:rsid w:val="002059AA"/>
    <w:rsid w:val="00205E2C"/>
    <w:rsid w:val="00205EC2"/>
    <w:rsid w:val="00206DA1"/>
    <w:rsid w:val="0020712B"/>
    <w:rsid w:val="00207FEF"/>
    <w:rsid w:val="002118AB"/>
    <w:rsid w:val="00211BDD"/>
    <w:rsid w:val="00213BC6"/>
    <w:rsid w:val="00213E56"/>
    <w:rsid w:val="002142B0"/>
    <w:rsid w:val="0021443C"/>
    <w:rsid w:val="00214D73"/>
    <w:rsid w:val="0021716B"/>
    <w:rsid w:val="00217467"/>
    <w:rsid w:val="00217BBF"/>
    <w:rsid w:val="00220013"/>
    <w:rsid w:val="00220179"/>
    <w:rsid w:val="0022046D"/>
    <w:rsid w:val="00220A8A"/>
    <w:rsid w:val="00223D6E"/>
    <w:rsid w:val="00224373"/>
    <w:rsid w:val="0022606D"/>
    <w:rsid w:val="00226B9A"/>
    <w:rsid w:val="002279B5"/>
    <w:rsid w:val="00230128"/>
    <w:rsid w:val="0023025E"/>
    <w:rsid w:val="0023054C"/>
    <w:rsid w:val="00230D53"/>
    <w:rsid w:val="00231728"/>
    <w:rsid w:val="002326F5"/>
    <w:rsid w:val="002348A6"/>
    <w:rsid w:val="00235A7C"/>
    <w:rsid w:val="00235A8B"/>
    <w:rsid w:val="00235D92"/>
    <w:rsid w:val="00237B75"/>
    <w:rsid w:val="00241DA6"/>
    <w:rsid w:val="00243695"/>
    <w:rsid w:val="00244A05"/>
    <w:rsid w:val="00245131"/>
    <w:rsid w:val="0024523C"/>
    <w:rsid w:val="0024542D"/>
    <w:rsid w:val="002477C0"/>
    <w:rsid w:val="00247ACC"/>
    <w:rsid w:val="00250404"/>
    <w:rsid w:val="00250957"/>
    <w:rsid w:val="00251B1A"/>
    <w:rsid w:val="0025272C"/>
    <w:rsid w:val="0025374C"/>
    <w:rsid w:val="00255C32"/>
    <w:rsid w:val="00255EF2"/>
    <w:rsid w:val="00256B74"/>
    <w:rsid w:val="002574BE"/>
    <w:rsid w:val="00257B81"/>
    <w:rsid w:val="002610D8"/>
    <w:rsid w:val="00261395"/>
    <w:rsid w:val="00261F1B"/>
    <w:rsid w:val="002621BA"/>
    <w:rsid w:val="00262642"/>
    <w:rsid w:val="002631D7"/>
    <w:rsid w:val="00264AF2"/>
    <w:rsid w:val="00264B57"/>
    <w:rsid w:val="00265145"/>
    <w:rsid w:val="00265E64"/>
    <w:rsid w:val="00266172"/>
    <w:rsid w:val="00267905"/>
    <w:rsid w:val="00270CC8"/>
    <w:rsid w:val="00271016"/>
    <w:rsid w:val="00272FB6"/>
    <w:rsid w:val="00273A8C"/>
    <w:rsid w:val="002747EC"/>
    <w:rsid w:val="00277A7F"/>
    <w:rsid w:val="00277ABB"/>
    <w:rsid w:val="00281A14"/>
    <w:rsid w:val="00282B71"/>
    <w:rsid w:val="00283279"/>
    <w:rsid w:val="00284ACD"/>
    <w:rsid w:val="002855BF"/>
    <w:rsid w:val="00286897"/>
    <w:rsid w:val="002907A5"/>
    <w:rsid w:val="00290A7C"/>
    <w:rsid w:val="00291908"/>
    <w:rsid w:val="002919E4"/>
    <w:rsid w:val="002926A5"/>
    <w:rsid w:val="002931B2"/>
    <w:rsid w:val="002938CA"/>
    <w:rsid w:val="00294074"/>
    <w:rsid w:val="00294E44"/>
    <w:rsid w:val="00295674"/>
    <w:rsid w:val="00296409"/>
    <w:rsid w:val="00296467"/>
    <w:rsid w:val="0029683B"/>
    <w:rsid w:val="00296FDF"/>
    <w:rsid w:val="002A1022"/>
    <w:rsid w:val="002A1373"/>
    <w:rsid w:val="002A19EC"/>
    <w:rsid w:val="002A50D9"/>
    <w:rsid w:val="002A6FA8"/>
    <w:rsid w:val="002A7A7C"/>
    <w:rsid w:val="002B0814"/>
    <w:rsid w:val="002B1D45"/>
    <w:rsid w:val="002B219A"/>
    <w:rsid w:val="002B2988"/>
    <w:rsid w:val="002B33B5"/>
    <w:rsid w:val="002B4414"/>
    <w:rsid w:val="002B48C7"/>
    <w:rsid w:val="002B4C6E"/>
    <w:rsid w:val="002B67C2"/>
    <w:rsid w:val="002B7BB4"/>
    <w:rsid w:val="002B7CC4"/>
    <w:rsid w:val="002C02D2"/>
    <w:rsid w:val="002C1D12"/>
    <w:rsid w:val="002C3DD7"/>
    <w:rsid w:val="002C488E"/>
    <w:rsid w:val="002C4D48"/>
    <w:rsid w:val="002C504B"/>
    <w:rsid w:val="002C6812"/>
    <w:rsid w:val="002C6A06"/>
    <w:rsid w:val="002C70B7"/>
    <w:rsid w:val="002D017A"/>
    <w:rsid w:val="002D0490"/>
    <w:rsid w:val="002D0EF9"/>
    <w:rsid w:val="002D2B9A"/>
    <w:rsid w:val="002D3EF1"/>
    <w:rsid w:val="002D5288"/>
    <w:rsid w:val="002D599B"/>
    <w:rsid w:val="002D5F62"/>
    <w:rsid w:val="002D7666"/>
    <w:rsid w:val="002E257A"/>
    <w:rsid w:val="002E25D8"/>
    <w:rsid w:val="002E283F"/>
    <w:rsid w:val="002E4E65"/>
    <w:rsid w:val="002E5088"/>
    <w:rsid w:val="002E694B"/>
    <w:rsid w:val="002F0D22"/>
    <w:rsid w:val="002F1F7B"/>
    <w:rsid w:val="002F2738"/>
    <w:rsid w:val="002F3ABF"/>
    <w:rsid w:val="002F6790"/>
    <w:rsid w:val="002F690E"/>
    <w:rsid w:val="002F6EAD"/>
    <w:rsid w:val="002F71AA"/>
    <w:rsid w:val="002F7431"/>
    <w:rsid w:val="002F7AF0"/>
    <w:rsid w:val="003001FD"/>
    <w:rsid w:val="00300A61"/>
    <w:rsid w:val="00300B4F"/>
    <w:rsid w:val="00300E47"/>
    <w:rsid w:val="00300FBA"/>
    <w:rsid w:val="0030168F"/>
    <w:rsid w:val="0030194A"/>
    <w:rsid w:val="003028A4"/>
    <w:rsid w:val="003053AC"/>
    <w:rsid w:val="003056F3"/>
    <w:rsid w:val="00311B17"/>
    <w:rsid w:val="00314331"/>
    <w:rsid w:val="00315FA8"/>
    <w:rsid w:val="00316687"/>
    <w:rsid w:val="003172DC"/>
    <w:rsid w:val="003176A3"/>
    <w:rsid w:val="0032117A"/>
    <w:rsid w:val="00323A45"/>
    <w:rsid w:val="00324E9E"/>
    <w:rsid w:val="00325AE3"/>
    <w:rsid w:val="00325F53"/>
    <w:rsid w:val="00325F7B"/>
    <w:rsid w:val="00326069"/>
    <w:rsid w:val="00331AEC"/>
    <w:rsid w:val="0033391E"/>
    <w:rsid w:val="00334698"/>
    <w:rsid w:val="003354ED"/>
    <w:rsid w:val="00335C4C"/>
    <w:rsid w:val="00335C70"/>
    <w:rsid w:val="00337B2C"/>
    <w:rsid w:val="00343818"/>
    <w:rsid w:val="00344AF4"/>
    <w:rsid w:val="00344BA4"/>
    <w:rsid w:val="00345235"/>
    <w:rsid w:val="00345893"/>
    <w:rsid w:val="003466C4"/>
    <w:rsid w:val="00346DA6"/>
    <w:rsid w:val="00347794"/>
    <w:rsid w:val="00352205"/>
    <w:rsid w:val="00353146"/>
    <w:rsid w:val="003537FC"/>
    <w:rsid w:val="00353F9E"/>
    <w:rsid w:val="0035462D"/>
    <w:rsid w:val="003547A0"/>
    <w:rsid w:val="00355D04"/>
    <w:rsid w:val="00356C40"/>
    <w:rsid w:val="003600AF"/>
    <w:rsid w:val="00360D2C"/>
    <w:rsid w:val="00360ECD"/>
    <w:rsid w:val="00361A24"/>
    <w:rsid w:val="00363374"/>
    <w:rsid w:val="003633A2"/>
    <w:rsid w:val="0036459E"/>
    <w:rsid w:val="00364B41"/>
    <w:rsid w:val="00365443"/>
    <w:rsid w:val="00365EED"/>
    <w:rsid w:val="00366CDB"/>
    <w:rsid w:val="003674CF"/>
    <w:rsid w:val="00367F34"/>
    <w:rsid w:val="00372469"/>
    <w:rsid w:val="003728B9"/>
    <w:rsid w:val="00372AA4"/>
    <w:rsid w:val="00372DF8"/>
    <w:rsid w:val="003773A4"/>
    <w:rsid w:val="00381C77"/>
    <w:rsid w:val="00383096"/>
    <w:rsid w:val="00383DC3"/>
    <w:rsid w:val="00385AB9"/>
    <w:rsid w:val="00385AD8"/>
    <w:rsid w:val="00386090"/>
    <w:rsid w:val="0039143D"/>
    <w:rsid w:val="0039206C"/>
    <w:rsid w:val="0039346C"/>
    <w:rsid w:val="00395562"/>
    <w:rsid w:val="003974BB"/>
    <w:rsid w:val="003A14F3"/>
    <w:rsid w:val="003A2AFC"/>
    <w:rsid w:val="003A41EF"/>
    <w:rsid w:val="003A4ED8"/>
    <w:rsid w:val="003A574E"/>
    <w:rsid w:val="003B0A4E"/>
    <w:rsid w:val="003B24D1"/>
    <w:rsid w:val="003B2A20"/>
    <w:rsid w:val="003B2D4C"/>
    <w:rsid w:val="003B340F"/>
    <w:rsid w:val="003B40AD"/>
    <w:rsid w:val="003B4B39"/>
    <w:rsid w:val="003C1819"/>
    <w:rsid w:val="003C3D6F"/>
    <w:rsid w:val="003C4E37"/>
    <w:rsid w:val="003C7098"/>
    <w:rsid w:val="003C7203"/>
    <w:rsid w:val="003D0FD0"/>
    <w:rsid w:val="003D1BA9"/>
    <w:rsid w:val="003D338E"/>
    <w:rsid w:val="003D3740"/>
    <w:rsid w:val="003D4885"/>
    <w:rsid w:val="003D6B42"/>
    <w:rsid w:val="003D7092"/>
    <w:rsid w:val="003D7AAB"/>
    <w:rsid w:val="003D7E1D"/>
    <w:rsid w:val="003D7E36"/>
    <w:rsid w:val="003D7E89"/>
    <w:rsid w:val="003E0454"/>
    <w:rsid w:val="003E14FE"/>
    <w:rsid w:val="003E1558"/>
    <w:rsid w:val="003E16BE"/>
    <w:rsid w:val="003E30F5"/>
    <w:rsid w:val="003E6B2F"/>
    <w:rsid w:val="003E793F"/>
    <w:rsid w:val="003E7994"/>
    <w:rsid w:val="003E7F55"/>
    <w:rsid w:val="003F2010"/>
    <w:rsid w:val="003F2AB0"/>
    <w:rsid w:val="003F3750"/>
    <w:rsid w:val="003F4E28"/>
    <w:rsid w:val="003F5BDC"/>
    <w:rsid w:val="003F690F"/>
    <w:rsid w:val="003F76B6"/>
    <w:rsid w:val="004006E8"/>
    <w:rsid w:val="004007B1"/>
    <w:rsid w:val="00401855"/>
    <w:rsid w:val="0040299D"/>
    <w:rsid w:val="00404FD1"/>
    <w:rsid w:val="0040546C"/>
    <w:rsid w:val="00410309"/>
    <w:rsid w:val="00410EEF"/>
    <w:rsid w:val="004140ED"/>
    <w:rsid w:val="0041417E"/>
    <w:rsid w:val="00414509"/>
    <w:rsid w:val="004148DB"/>
    <w:rsid w:val="0041506F"/>
    <w:rsid w:val="00415A88"/>
    <w:rsid w:val="00415E2A"/>
    <w:rsid w:val="00417041"/>
    <w:rsid w:val="00417566"/>
    <w:rsid w:val="00420D96"/>
    <w:rsid w:val="00423C37"/>
    <w:rsid w:val="00424229"/>
    <w:rsid w:val="004265F3"/>
    <w:rsid w:val="00426F1F"/>
    <w:rsid w:val="00430F88"/>
    <w:rsid w:val="00430F98"/>
    <w:rsid w:val="00431534"/>
    <w:rsid w:val="00432D5B"/>
    <w:rsid w:val="0043568B"/>
    <w:rsid w:val="00435719"/>
    <w:rsid w:val="00436667"/>
    <w:rsid w:val="00437056"/>
    <w:rsid w:val="00437DF4"/>
    <w:rsid w:val="0044083A"/>
    <w:rsid w:val="00441A1E"/>
    <w:rsid w:val="004426A1"/>
    <w:rsid w:val="00443650"/>
    <w:rsid w:val="0044483B"/>
    <w:rsid w:val="00446C3A"/>
    <w:rsid w:val="00447AF5"/>
    <w:rsid w:val="00447C67"/>
    <w:rsid w:val="00450AD8"/>
    <w:rsid w:val="00451291"/>
    <w:rsid w:val="00452254"/>
    <w:rsid w:val="0045257D"/>
    <w:rsid w:val="00452795"/>
    <w:rsid w:val="00452EDF"/>
    <w:rsid w:val="004547F0"/>
    <w:rsid w:val="00454ECD"/>
    <w:rsid w:val="00456BEB"/>
    <w:rsid w:val="00456C93"/>
    <w:rsid w:val="00457837"/>
    <w:rsid w:val="00464698"/>
    <w:rsid w:val="00465587"/>
    <w:rsid w:val="00465FC5"/>
    <w:rsid w:val="00465FE8"/>
    <w:rsid w:val="00467C78"/>
    <w:rsid w:val="00467EC0"/>
    <w:rsid w:val="004701FE"/>
    <w:rsid w:val="004711DC"/>
    <w:rsid w:val="00471625"/>
    <w:rsid w:val="00472DA5"/>
    <w:rsid w:val="00472F6B"/>
    <w:rsid w:val="00477455"/>
    <w:rsid w:val="004774ED"/>
    <w:rsid w:val="00481D3C"/>
    <w:rsid w:val="004838E6"/>
    <w:rsid w:val="00483950"/>
    <w:rsid w:val="00484BC2"/>
    <w:rsid w:val="004852FE"/>
    <w:rsid w:val="00485DC8"/>
    <w:rsid w:val="00486583"/>
    <w:rsid w:val="00486BCB"/>
    <w:rsid w:val="004875A1"/>
    <w:rsid w:val="00487C65"/>
    <w:rsid w:val="00487CC6"/>
    <w:rsid w:val="004902F7"/>
    <w:rsid w:val="00490F4C"/>
    <w:rsid w:val="0049103D"/>
    <w:rsid w:val="0049446C"/>
    <w:rsid w:val="00495160"/>
    <w:rsid w:val="004952C0"/>
    <w:rsid w:val="00495727"/>
    <w:rsid w:val="00495CC0"/>
    <w:rsid w:val="00496579"/>
    <w:rsid w:val="00496D2A"/>
    <w:rsid w:val="004A1F7B"/>
    <w:rsid w:val="004A3121"/>
    <w:rsid w:val="004A37F7"/>
    <w:rsid w:val="004A4968"/>
    <w:rsid w:val="004A6519"/>
    <w:rsid w:val="004B0613"/>
    <w:rsid w:val="004B67CE"/>
    <w:rsid w:val="004B6AC9"/>
    <w:rsid w:val="004B6C3B"/>
    <w:rsid w:val="004B7AC9"/>
    <w:rsid w:val="004C034A"/>
    <w:rsid w:val="004C1814"/>
    <w:rsid w:val="004C4174"/>
    <w:rsid w:val="004C44D2"/>
    <w:rsid w:val="004C4B3C"/>
    <w:rsid w:val="004D0174"/>
    <w:rsid w:val="004D0D65"/>
    <w:rsid w:val="004D12BF"/>
    <w:rsid w:val="004D204A"/>
    <w:rsid w:val="004D3578"/>
    <w:rsid w:val="004D380D"/>
    <w:rsid w:val="004D522D"/>
    <w:rsid w:val="004D6BCB"/>
    <w:rsid w:val="004D6E48"/>
    <w:rsid w:val="004D758F"/>
    <w:rsid w:val="004E0A78"/>
    <w:rsid w:val="004E2010"/>
    <w:rsid w:val="004E213A"/>
    <w:rsid w:val="004E7553"/>
    <w:rsid w:val="004F0550"/>
    <w:rsid w:val="004F0AB1"/>
    <w:rsid w:val="004F182A"/>
    <w:rsid w:val="004F1ACF"/>
    <w:rsid w:val="004F2329"/>
    <w:rsid w:val="004F4253"/>
    <w:rsid w:val="004F4510"/>
    <w:rsid w:val="004F4540"/>
    <w:rsid w:val="004F632D"/>
    <w:rsid w:val="004F73A7"/>
    <w:rsid w:val="00500B62"/>
    <w:rsid w:val="0050127C"/>
    <w:rsid w:val="00501E11"/>
    <w:rsid w:val="005029DF"/>
    <w:rsid w:val="00502B14"/>
    <w:rsid w:val="00503171"/>
    <w:rsid w:val="005036B7"/>
    <w:rsid w:val="005049ED"/>
    <w:rsid w:val="00504D3A"/>
    <w:rsid w:val="00506C28"/>
    <w:rsid w:val="005106EA"/>
    <w:rsid w:val="005110A0"/>
    <w:rsid w:val="00512928"/>
    <w:rsid w:val="005145D3"/>
    <w:rsid w:val="005168F3"/>
    <w:rsid w:val="005176DF"/>
    <w:rsid w:val="00521C33"/>
    <w:rsid w:val="00522428"/>
    <w:rsid w:val="00522EAA"/>
    <w:rsid w:val="005238A0"/>
    <w:rsid w:val="0052747F"/>
    <w:rsid w:val="00531EAF"/>
    <w:rsid w:val="005334D7"/>
    <w:rsid w:val="00533ED2"/>
    <w:rsid w:val="00534B8C"/>
    <w:rsid w:val="00534DA0"/>
    <w:rsid w:val="005353C9"/>
    <w:rsid w:val="00535531"/>
    <w:rsid w:val="00536B46"/>
    <w:rsid w:val="00537809"/>
    <w:rsid w:val="00540571"/>
    <w:rsid w:val="005416CA"/>
    <w:rsid w:val="005416D4"/>
    <w:rsid w:val="00541883"/>
    <w:rsid w:val="00541A65"/>
    <w:rsid w:val="00542722"/>
    <w:rsid w:val="005432D9"/>
    <w:rsid w:val="00543E6C"/>
    <w:rsid w:val="0054511A"/>
    <w:rsid w:val="005470CD"/>
    <w:rsid w:val="00547F01"/>
    <w:rsid w:val="00550040"/>
    <w:rsid w:val="00552A9F"/>
    <w:rsid w:val="00554A0E"/>
    <w:rsid w:val="00561523"/>
    <w:rsid w:val="0056238A"/>
    <w:rsid w:val="00565087"/>
    <w:rsid w:val="005653CA"/>
    <w:rsid w:val="0056573F"/>
    <w:rsid w:val="005668B6"/>
    <w:rsid w:val="00570B42"/>
    <w:rsid w:val="00571279"/>
    <w:rsid w:val="00573250"/>
    <w:rsid w:val="00574FA3"/>
    <w:rsid w:val="00575FC5"/>
    <w:rsid w:val="00575FCE"/>
    <w:rsid w:val="00576002"/>
    <w:rsid w:val="00576F1F"/>
    <w:rsid w:val="00577C42"/>
    <w:rsid w:val="005803B3"/>
    <w:rsid w:val="00580549"/>
    <w:rsid w:val="00580BA2"/>
    <w:rsid w:val="00580C7C"/>
    <w:rsid w:val="005820BC"/>
    <w:rsid w:val="005839EE"/>
    <w:rsid w:val="00586D5A"/>
    <w:rsid w:val="00586E91"/>
    <w:rsid w:val="00587006"/>
    <w:rsid w:val="00596234"/>
    <w:rsid w:val="005A0263"/>
    <w:rsid w:val="005A13AB"/>
    <w:rsid w:val="005A16B8"/>
    <w:rsid w:val="005A309D"/>
    <w:rsid w:val="005A31C2"/>
    <w:rsid w:val="005A49C6"/>
    <w:rsid w:val="005A5862"/>
    <w:rsid w:val="005A6174"/>
    <w:rsid w:val="005B0418"/>
    <w:rsid w:val="005B0B04"/>
    <w:rsid w:val="005B0D94"/>
    <w:rsid w:val="005B1C48"/>
    <w:rsid w:val="005B234E"/>
    <w:rsid w:val="005B2E3A"/>
    <w:rsid w:val="005B335F"/>
    <w:rsid w:val="005B69AC"/>
    <w:rsid w:val="005B73DB"/>
    <w:rsid w:val="005C0357"/>
    <w:rsid w:val="005C0E92"/>
    <w:rsid w:val="005C2C65"/>
    <w:rsid w:val="005C3D5A"/>
    <w:rsid w:val="005C5971"/>
    <w:rsid w:val="005C6378"/>
    <w:rsid w:val="005C6938"/>
    <w:rsid w:val="005C70D0"/>
    <w:rsid w:val="005C766E"/>
    <w:rsid w:val="005C7C9C"/>
    <w:rsid w:val="005C7CD5"/>
    <w:rsid w:val="005D17F5"/>
    <w:rsid w:val="005D1B0C"/>
    <w:rsid w:val="005D3A24"/>
    <w:rsid w:val="005D434B"/>
    <w:rsid w:val="005D653A"/>
    <w:rsid w:val="005D7DE6"/>
    <w:rsid w:val="005E1CDF"/>
    <w:rsid w:val="005E65BF"/>
    <w:rsid w:val="005E6F7A"/>
    <w:rsid w:val="005E7967"/>
    <w:rsid w:val="005E7CEF"/>
    <w:rsid w:val="005F2FB3"/>
    <w:rsid w:val="005F47A7"/>
    <w:rsid w:val="005F49CB"/>
    <w:rsid w:val="005F5ABD"/>
    <w:rsid w:val="00602B21"/>
    <w:rsid w:val="00603112"/>
    <w:rsid w:val="00605C37"/>
    <w:rsid w:val="006071D6"/>
    <w:rsid w:val="0061069A"/>
    <w:rsid w:val="00610D26"/>
    <w:rsid w:val="00611566"/>
    <w:rsid w:val="00612D25"/>
    <w:rsid w:val="00612F3F"/>
    <w:rsid w:val="006155B5"/>
    <w:rsid w:val="006170CF"/>
    <w:rsid w:val="00620E6C"/>
    <w:rsid w:val="00623807"/>
    <w:rsid w:val="0062385D"/>
    <w:rsid w:val="00624A4F"/>
    <w:rsid w:val="006303BD"/>
    <w:rsid w:val="00630481"/>
    <w:rsid w:val="00630854"/>
    <w:rsid w:val="00630907"/>
    <w:rsid w:val="0063414C"/>
    <w:rsid w:val="006358E8"/>
    <w:rsid w:val="0064047D"/>
    <w:rsid w:val="006411A8"/>
    <w:rsid w:val="0064121B"/>
    <w:rsid w:val="00641CB0"/>
    <w:rsid w:val="0064336C"/>
    <w:rsid w:val="00643FA5"/>
    <w:rsid w:val="00644D5E"/>
    <w:rsid w:val="006453F2"/>
    <w:rsid w:val="00646D99"/>
    <w:rsid w:val="006472CA"/>
    <w:rsid w:val="00652513"/>
    <w:rsid w:val="0065326E"/>
    <w:rsid w:val="0065543A"/>
    <w:rsid w:val="00655EC0"/>
    <w:rsid w:val="00656910"/>
    <w:rsid w:val="006574C0"/>
    <w:rsid w:val="00657A0F"/>
    <w:rsid w:val="00660166"/>
    <w:rsid w:val="00660978"/>
    <w:rsid w:val="00661FD7"/>
    <w:rsid w:val="0066445E"/>
    <w:rsid w:val="00664A14"/>
    <w:rsid w:val="00664FD7"/>
    <w:rsid w:val="006660D1"/>
    <w:rsid w:val="0066665E"/>
    <w:rsid w:val="00666E28"/>
    <w:rsid w:val="00666FA8"/>
    <w:rsid w:val="006701C3"/>
    <w:rsid w:val="00670B9D"/>
    <w:rsid w:val="00675250"/>
    <w:rsid w:val="00677E51"/>
    <w:rsid w:val="006801FC"/>
    <w:rsid w:val="006827D6"/>
    <w:rsid w:val="00683301"/>
    <w:rsid w:val="00683DCD"/>
    <w:rsid w:val="0068457F"/>
    <w:rsid w:val="006849D6"/>
    <w:rsid w:val="006875EA"/>
    <w:rsid w:val="0068776F"/>
    <w:rsid w:val="00690416"/>
    <w:rsid w:val="00690D79"/>
    <w:rsid w:val="00691B05"/>
    <w:rsid w:val="006920E3"/>
    <w:rsid w:val="00693454"/>
    <w:rsid w:val="00693A8D"/>
    <w:rsid w:val="00696604"/>
    <w:rsid w:val="00696821"/>
    <w:rsid w:val="0069698C"/>
    <w:rsid w:val="006A0C2B"/>
    <w:rsid w:val="006A17D4"/>
    <w:rsid w:val="006A201C"/>
    <w:rsid w:val="006A2969"/>
    <w:rsid w:val="006A3C97"/>
    <w:rsid w:val="006A5F32"/>
    <w:rsid w:val="006B0B4A"/>
    <w:rsid w:val="006B196B"/>
    <w:rsid w:val="006B19FE"/>
    <w:rsid w:val="006B1AC7"/>
    <w:rsid w:val="006B1BFB"/>
    <w:rsid w:val="006B1CE2"/>
    <w:rsid w:val="006B2A06"/>
    <w:rsid w:val="006B3F4A"/>
    <w:rsid w:val="006B70A9"/>
    <w:rsid w:val="006B7E89"/>
    <w:rsid w:val="006B7FF0"/>
    <w:rsid w:val="006C165A"/>
    <w:rsid w:val="006C2FBF"/>
    <w:rsid w:val="006C359D"/>
    <w:rsid w:val="006C56A4"/>
    <w:rsid w:val="006C5B15"/>
    <w:rsid w:val="006C66D8"/>
    <w:rsid w:val="006C6731"/>
    <w:rsid w:val="006C7DB2"/>
    <w:rsid w:val="006D1D0B"/>
    <w:rsid w:val="006D1E24"/>
    <w:rsid w:val="006D2577"/>
    <w:rsid w:val="006D2B29"/>
    <w:rsid w:val="006D33EC"/>
    <w:rsid w:val="006D35DE"/>
    <w:rsid w:val="006D3FE4"/>
    <w:rsid w:val="006D442D"/>
    <w:rsid w:val="006D525F"/>
    <w:rsid w:val="006D546D"/>
    <w:rsid w:val="006D6FF6"/>
    <w:rsid w:val="006E1057"/>
    <w:rsid w:val="006E1417"/>
    <w:rsid w:val="006E2710"/>
    <w:rsid w:val="006E50F7"/>
    <w:rsid w:val="006F0B9B"/>
    <w:rsid w:val="006F38D8"/>
    <w:rsid w:val="006F4BF5"/>
    <w:rsid w:val="006F596D"/>
    <w:rsid w:val="006F6A2C"/>
    <w:rsid w:val="006F7863"/>
    <w:rsid w:val="006F7CB3"/>
    <w:rsid w:val="0070095E"/>
    <w:rsid w:val="00701774"/>
    <w:rsid w:val="00702B10"/>
    <w:rsid w:val="00703061"/>
    <w:rsid w:val="00704279"/>
    <w:rsid w:val="007044C5"/>
    <w:rsid w:val="00704B4A"/>
    <w:rsid w:val="007069DC"/>
    <w:rsid w:val="00706F75"/>
    <w:rsid w:val="00707E60"/>
    <w:rsid w:val="00710201"/>
    <w:rsid w:val="00711E5E"/>
    <w:rsid w:val="00712304"/>
    <w:rsid w:val="007135B3"/>
    <w:rsid w:val="007135E0"/>
    <w:rsid w:val="00714B2D"/>
    <w:rsid w:val="00715F26"/>
    <w:rsid w:val="00716501"/>
    <w:rsid w:val="00716798"/>
    <w:rsid w:val="00716BB2"/>
    <w:rsid w:val="007174E8"/>
    <w:rsid w:val="00720446"/>
    <w:rsid w:val="0072073A"/>
    <w:rsid w:val="00720752"/>
    <w:rsid w:val="0072109B"/>
    <w:rsid w:val="007214CC"/>
    <w:rsid w:val="007214F3"/>
    <w:rsid w:val="0072206B"/>
    <w:rsid w:val="00723B23"/>
    <w:rsid w:val="007244C1"/>
    <w:rsid w:val="007253D3"/>
    <w:rsid w:val="00725BA8"/>
    <w:rsid w:val="00726408"/>
    <w:rsid w:val="00726C9E"/>
    <w:rsid w:val="007300A2"/>
    <w:rsid w:val="00730C40"/>
    <w:rsid w:val="007333CF"/>
    <w:rsid w:val="007342B5"/>
    <w:rsid w:val="00734A5B"/>
    <w:rsid w:val="00735DD6"/>
    <w:rsid w:val="00736081"/>
    <w:rsid w:val="007376B4"/>
    <w:rsid w:val="00741A0B"/>
    <w:rsid w:val="00744CA1"/>
    <w:rsid w:val="00744E76"/>
    <w:rsid w:val="00745CB3"/>
    <w:rsid w:val="0074732D"/>
    <w:rsid w:val="0074743D"/>
    <w:rsid w:val="0074789F"/>
    <w:rsid w:val="007501A5"/>
    <w:rsid w:val="00750764"/>
    <w:rsid w:val="00755A4B"/>
    <w:rsid w:val="00756F7B"/>
    <w:rsid w:val="007572B1"/>
    <w:rsid w:val="00757D40"/>
    <w:rsid w:val="00760829"/>
    <w:rsid w:val="00761287"/>
    <w:rsid w:val="00762432"/>
    <w:rsid w:val="007635EE"/>
    <w:rsid w:val="00765099"/>
    <w:rsid w:val="007662B5"/>
    <w:rsid w:val="00770902"/>
    <w:rsid w:val="00773EB6"/>
    <w:rsid w:val="0077665D"/>
    <w:rsid w:val="00776F76"/>
    <w:rsid w:val="00777F18"/>
    <w:rsid w:val="0078040E"/>
    <w:rsid w:val="007806E9"/>
    <w:rsid w:val="00781F0F"/>
    <w:rsid w:val="0078444D"/>
    <w:rsid w:val="0078473B"/>
    <w:rsid w:val="007862E5"/>
    <w:rsid w:val="0078727C"/>
    <w:rsid w:val="007872A4"/>
    <w:rsid w:val="0078789C"/>
    <w:rsid w:val="0079049D"/>
    <w:rsid w:val="00791BB1"/>
    <w:rsid w:val="00792975"/>
    <w:rsid w:val="00793DC5"/>
    <w:rsid w:val="00794FD9"/>
    <w:rsid w:val="00795A27"/>
    <w:rsid w:val="00796823"/>
    <w:rsid w:val="00797426"/>
    <w:rsid w:val="007A1A12"/>
    <w:rsid w:val="007A2193"/>
    <w:rsid w:val="007A2E55"/>
    <w:rsid w:val="007A35EC"/>
    <w:rsid w:val="007A76C3"/>
    <w:rsid w:val="007A7E8A"/>
    <w:rsid w:val="007B082E"/>
    <w:rsid w:val="007B110B"/>
    <w:rsid w:val="007B18D8"/>
    <w:rsid w:val="007B1982"/>
    <w:rsid w:val="007B3F4A"/>
    <w:rsid w:val="007B5971"/>
    <w:rsid w:val="007B6648"/>
    <w:rsid w:val="007C095F"/>
    <w:rsid w:val="007C2DD0"/>
    <w:rsid w:val="007C3E6C"/>
    <w:rsid w:val="007D017B"/>
    <w:rsid w:val="007D2387"/>
    <w:rsid w:val="007D2E97"/>
    <w:rsid w:val="007D3323"/>
    <w:rsid w:val="007D5C5A"/>
    <w:rsid w:val="007D5EDC"/>
    <w:rsid w:val="007D6638"/>
    <w:rsid w:val="007D7BCB"/>
    <w:rsid w:val="007E11B1"/>
    <w:rsid w:val="007E6E78"/>
    <w:rsid w:val="007F08E8"/>
    <w:rsid w:val="007F1A8A"/>
    <w:rsid w:val="007F2E08"/>
    <w:rsid w:val="007F3030"/>
    <w:rsid w:val="007F4877"/>
    <w:rsid w:val="007F48DC"/>
    <w:rsid w:val="007F5896"/>
    <w:rsid w:val="007F5D05"/>
    <w:rsid w:val="007F6750"/>
    <w:rsid w:val="007F7560"/>
    <w:rsid w:val="00800518"/>
    <w:rsid w:val="00800A60"/>
    <w:rsid w:val="0080157F"/>
    <w:rsid w:val="00801862"/>
    <w:rsid w:val="008024FA"/>
    <w:rsid w:val="00802860"/>
    <w:rsid w:val="008028A4"/>
    <w:rsid w:val="0080371F"/>
    <w:rsid w:val="0080442E"/>
    <w:rsid w:val="00806301"/>
    <w:rsid w:val="00806F27"/>
    <w:rsid w:val="008104A9"/>
    <w:rsid w:val="00813232"/>
    <w:rsid w:val="00813245"/>
    <w:rsid w:val="00813899"/>
    <w:rsid w:val="00813ABA"/>
    <w:rsid w:val="00814435"/>
    <w:rsid w:val="00814537"/>
    <w:rsid w:val="0081485A"/>
    <w:rsid w:val="00815C3E"/>
    <w:rsid w:val="0081660D"/>
    <w:rsid w:val="00822F62"/>
    <w:rsid w:val="00823512"/>
    <w:rsid w:val="00823D4E"/>
    <w:rsid w:val="00824BF0"/>
    <w:rsid w:val="00827335"/>
    <w:rsid w:val="008278F8"/>
    <w:rsid w:val="0083043F"/>
    <w:rsid w:val="00830F89"/>
    <w:rsid w:val="0083128F"/>
    <w:rsid w:val="00831BA3"/>
    <w:rsid w:val="008365FB"/>
    <w:rsid w:val="00837811"/>
    <w:rsid w:val="008400DC"/>
    <w:rsid w:val="00840DE0"/>
    <w:rsid w:val="00842254"/>
    <w:rsid w:val="008429CA"/>
    <w:rsid w:val="00842C9F"/>
    <w:rsid w:val="008457DC"/>
    <w:rsid w:val="008473CF"/>
    <w:rsid w:val="008473E8"/>
    <w:rsid w:val="00847CD0"/>
    <w:rsid w:val="00847CF0"/>
    <w:rsid w:val="00847F94"/>
    <w:rsid w:val="0085082A"/>
    <w:rsid w:val="008518E3"/>
    <w:rsid w:val="00851A0F"/>
    <w:rsid w:val="00851F97"/>
    <w:rsid w:val="008526F3"/>
    <w:rsid w:val="0085357B"/>
    <w:rsid w:val="008545DD"/>
    <w:rsid w:val="008601CD"/>
    <w:rsid w:val="008607A8"/>
    <w:rsid w:val="00861155"/>
    <w:rsid w:val="0086354A"/>
    <w:rsid w:val="00863876"/>
    <w:rsid w:val="00865CCF"/>
    <w:rsid w:val="00865DD5"/>
    <w:rsid w:val="00866FB1"/>
    <w:rsid w:val="00870968"/>
    <w:rsid w:val="00871481"/>
    <w:rsid w:val="00875907"/>
    <w:rsid w:val="00876601"/>
    <w:rsid w:val="008768CA"/>
    <w:rsid w:val="00877EF9"/>
    <w:rsid w:val="00880559"/>
    <w:rsid w:val="00882AC2"/>
    <w:rsid w:val="00882F77"/>
    <w:rsid w:val="00885C70"/>
    <w:rsid w:val="00890EB0"/>
    <w:rsid w:val="00894C82"/>
    <w:rsid w:val="00894FC8"/>
    <w:rsid w:val="008976ED"/>
    <w:rsid w:val="008A02F3"/>
    <w:rsid w:val="008A3225"/>
    <w:rsid w:val="008A665C"/>
    <w:rsid w:val="008A730E"/>
    <w:rsid w:val="008A7AB2"/>
    <w:rsid w:val="008B1265"/>
    <w:rsid w:val="008B1882"/>
    <w:rsid w:val="008B1FB3"/>
    <w:rsid w:val="008B2621"/>
    <w:rsid w:val="008B5306"/>
    <w:rsid w:val="008B549E"/>
    <w:rsid w:val="008B54E8"/>
    <w:rsid w:val="008B69AA"/>
    <w:rsid w:val="008C21AC"/>
    <w:rsid w:val="008C2958"/>
    <w:rsid w:val="008C2E2A"/>
    <w:rsid w:val="008C3057"/>
    <w:rsid w:val="008C4CAF"/>
    <w:rsid w:val="008C588B"/>
    <w:rsid w:val="008D00B0"/>
    <w:rsid w:val="008D0522"/>
    <w:rsid w:val="008D0C8C"/>
    <w:rsid w:val="008D10D7"/>
    <w:rsid w:val="008D1FAC"/>
    <w:rsid w:val="008D286C"/>
    <w:rsid w:val="008D294D"/>
    <w:rsid w:val="008D2E4D"/>
    <w:rsid w:val="008D3332"/>
    <w:rsid w:val="008D3525"/>
    <w:rsid w:val="008D3E1B"/>
    <w:rsid w:val="008D5469"/>
    <w:rsid w:val="008D5693"/>
    <w:rsid w:val="008D6D57"/>
    <w:rsid w:val="008D7B13"/>
    <w:rsid w:val="008E00D5"/>
    <w:rsid w:val="008E0158"/>
    <w:rsid w:val="008E095E"/>
    <w:rsid w:val="008E309C"/>
    <w:rsid w:val="008E35DF"/>
    <w:rsid w:val="008E61F7"/>
    <w:rsid w:val="008E718F"/>
    <w:rsid w:val="008F0251"/>
    <w:rsid w:val="008F396F"/>
    <w:rsid w:val="008F3DCD"/>
    <w:rsid w:val="008F64E1"/>
    <w:rsid w:val="008F6C5E"/>
    <w:rsid w:val="008F7505"/>
    <w:rsid w:val="00901772"/>
    <w:rsid w:val="0090271F"/>
    <w:rsid w:val="00902DB9"/>
    <w:rsid w:val="0090466A"/>
    <w:rsid w:val="00905E5A"/>
    <w:rsid w:val="00906EAA"/>
    <w:rsid w:val="00907118"/>
    <w:rsid w:val="009075D5"/>
    <w:rsid w:val="009076D6"/>
    <w:rsid w:val="00907DDC"/>
    <w:rsid w:val="00911F55"/>
    <w:rsid w:val="00912068"/>
    <w:rsid w:val="009148A5"/>
    <w:rsid w:val="0091527C"/>
    <w:rsid w:val="009153E8"/>
    <w:rsid w:val="00917BA0"/>
    <w:rsid w:val="00917E12"/>
    <w:rsid w:val="009216AE"/>
    <w:rsid w:val="00923655"/>
    <w:rsid w:val="009246AA"/>
    <w:rsid w:val="009248C6"/>
    <w:rsid w:val="0092537E"/>
    <w:rsid w:val="00925660"/>
    <w:rsid w:val="00925D50"/>
    <w:rsid w:val="00927355"/>
    <w:rsid w:val="00927414"/>
    <w:rsid w:val="00932DBE"/>
    <w:rsid w:val="00933021"/>
    <w:rsid w:val="00933484"/>
    <w:rsid w:val="009339CB"/>
    <w:rsid w:val="00936071"/>
    <w:rsid w:val="00936C8D"/>
    <w:rsid w:val="009376CD"/>
    <w:rsid w:val="00937D68"/>
    <w:rsid w:val="00937EED"/>
    <w:rsid w:val="00940212"/>
    <w:rsid w:val="00940B1D"/>
    <w:rsid w:val="00940F3D"/>
    <w:rsid w:val="009410AF"/>
    <w:rsid w:val="00942EC2"/>
    <w:rsid w:val="0094334C"/>
    <w:rsid w:val="0094364D"/>
    <w:rsid w:val="009458B4"/>
    <w:rsid w:val="00946168"/>
    <w:rsid w:val="0094756D"/>
    <w:rsid w:val="009528DC"/>
    <w:rsid w:val="009534AF"/>
    <w:rsid w:val="0095360F"/>
    <w:rsid w:val="00954199"/>
    <w:rsid w:val="0095587C"/>
    <w:rsid w:val="00956FDF"/>
    <w:rsid w:val="0096002E"/>
    <w:rsid w:val="00961B32"/>
    <w:rsid w:val="00962509"/>
    <w:rsid w:val="00962846"/>
    <w:rsid w:val="00962961"/>
    <w:rsid w:val="00962ED5"/>
    <w:rsid w:val="009649B1"/>
    <w:rsid w:val="00964CEA"/>
    <w:rsid w:val="00965B1B"/>
    <w:rsid w:val="0096648F"/>
    <w:rsid w:val="00967468"/>
    <w:rsid w:val="00970DB3"/>
    <w:rsid w:val="00974B8C"/>
    <w:rsid w:val="00974BB0"/>
    <w:rsid w:val="00974D76"/>
    <w:rsid w:val="00975BCD"/>
    <w:rsid w:val="00976252"/>
    <w:rsid w:val="00977EF3"/>
    <w:rsid w:val="0098015E"/>
    <w:rsid w:val="009818A2"/>
    <w:rsid w:val="00981CCC"/>
    <w:rsid w:val="009826FB"/>
    <w:rsid w:val="00983C11"/>
    <w:rsid w:val="0098561C"/>
    <w:rsid w:val="009861A5"/>
    <w:rsid w:val="00986350"/>
    <w:rsid w:val="009914FC"/>
    <w:rsid w:val="00992595"/>
    <w:rsid w:val="009928A9"/>
    <w:rsid w:val="00993FBA"/>
    <w:rsid w:val="00994BEE"/>
    <w:rsid w:val="009976A2"/>
    <w:rsid w:val="00997F2B"/>
    <w:rsid w:val="009A0AF3"/>
    <w:rsid w:val="009A158A"/>
    <w:rsid w:val="009A1822"/>
    <w:rsid w:val="009A31E9"/>
    <w:rsid w:val="009B0131"/>
    <w:rsid w:val="009B07CD"/>
    <w:rsid w:val="009B19C0"/>
    <w:rsid w:val="009B2A54"/>
    <w:rsid w:val="009B3163"/>
    <w:rsid w:val="009B348E"/>
    <w:rsid w:val="009B3B89"/>
    <w:rsid w:val="009B5F11"/>
    <w:rsid w:val="009B603F"/>
    <w:rsid w:val="009B6EBF"/>
    <w:rsid w:val="009B70CF"/>
    <w:rsid w:val="009C19E9"/>
    <w:rsid w:val="009C1CD2"/>
    <w:rsid w:val="009C3152"/>
    <w:rsid w:val="009C3620"/>
    <w:rsid w:val="009C4556"/>
    <w:rsid w:val="009C6D96"/>
    <w:rsid w:val="009D399C"/>
    <w:rsid w:val="009D4729"/>
    <w:rsid w:val="009D4DAF"/>
    <w:rsid w:val="009D6276"/>
    <w:rsid w:val="009D74A6"/>
    <w:rsid w:val="009D7B0C"/>
    <w:rsid w:val="009E0E87"/>
    <w:rsid w:val="009E31CE"/>
    <w:rsid w:val="009E4DEF"/>
    <w:rsid w:val="009E56F9"/>
    <w:rsid w:val="009E63B3"/>
    <w:rsid w:val="009E6702"/>
    <w:rsid w:val="009E6787"/>
    <w:rsid w:val="009E6B43"/>
    <w:rsid w:val="009E6C3D"/>
    <w:rsid w:val="009E6C68"/>
    <w:rsid w:val="009F0365"/>
    <w:rsid w:val="009F11A9"/>
    <w:rsid w:val="009F374D"/>
    <w:rsid w:val="009F446A"/>
    <w:rsid w:val="009F676A"/>
    <w:rsid w:val="00A00493"/>
    <w:rsid w:val="00A04EFC"/>
    <w:rsid w:val="00A05B3D"/>
    <w:rsid w:val="00A0674F"/>
    <w:rsid w:val="00A073AC"/>
    <w:rsid w:val="00A107AB"/>
    <w:rsid w:val="00A10F02"/>
    <w:rsid w:val="00A11F6A"/>
    <w:rsid w:val="00A12789"/>
    <w:rsid w:val="00A12986"/>
    <w:rsid w:val="00A14439"/>
    <w:rsid w:val="00A17176"/>
    <w:rsid w:val="00A173FE"/>
    <w:rsid w:val="00A204CA"/>
    <w:rsid w:val="00A207B8"/>
    <w:rsid w:val="00A209D6"/>
    <w:rsid w:val="00A20ACD"/>
    <w:rsid w:val="00A21D25"/>
    <w:rsid w:val="00A22738"/>
    <w:rsid w:val="00A23677"/>
    <w:rsid w:val="00A247C3"/>
    <w:rsid w:val="00A248BF"/>
    <w:rsid w:val="00A3019E"/>
    <w:rsid w:val="00A320DA"/>
    <w:rsid w:val="00A33825"/>
    <w:rsid w:val="00A33E1D"/>
    <w:rsid w:val="00A3515F"/>
    <w:rsid w:val="00A366E1"/>
    <w:rsid w:val="00A36F5F"/>
    <w:rsid w:val="00A37E4E"/>
    <w:rsid w:val="00A37F55"/>
    <w:rsid w:val="00A414A6"/>
    <w:rsid w:val="00A4261C"/>
    <w:rsid w:val="00A430EC"/>
    <w:rsid w:val="00A43519"/>
    <w:rsid w:val="00A445AF"/>
    <w:rsid w:val="00A45642"/>
    <w:rsid w:val="00A45C58"/>
    <w:rsid w:val="00A47024"/>
    <w:rsid w:val="00A50D49"/>
    <w:rsid w:val="00A51055"/>
    <w:rsid w:val="00A5243B"/>
    <w:rsid w:val="00A53337"/>
    <w:rsid w:val="00A53724"/>
    <w:rsid w:val="00A53D37"/>
    <w:rsid w:val="00A54B2B"/>
    <w:rsid w:val="00A55F26"/>
    <w:rsid w:val="00A60A3F"/>
    <w:rsid w:val="00A616F6"/>
    <w:rsid w:val="00A61AB3"/>
    <w:rsid w:val="00A631F7"/>
    <w:rsid w:val="00A63410"/>
    <w:rsid w:val="00A63D70"/>
    <w:rsid w:val="00A648A7"/>
    <w:rsid w:val="00A6569B"/>
    <w:rsid w:val="00A6576E"/>
    <w:rsid w:val="00A66972"/>
    <w:rsid w:val="00A703B6"/>
    <w:rsid w:val="00A70EBB"/>
    <w:rsid w:val="00A71551"/>
    <w:rsid w:val="00A73478"/>
    <w:rsid w:val="00A7625E"/>
    <w:rsid w:val="00A77145"/>
    <w:rsid w:val="00A773B2"/>
    <w:rsid w:val="00A77788"/>
    <w:rsid w:val="00A819E3"/>
    <w:rsid w:val="00A82322"/>
    <w:rsid w:val="00A82346"/>
    <w:rsid w:val="00A85EF1"/>
    <w:rsid w:val="00A86737"/>
    <w:rsid w:val="00A87686"/>
    <w:rsid w:val="00A903DE"/>
    <w:rsid w:val="00A91BBF"/>
    <w:rsid w:val="00A93104"/>
    <w:rsid w:val="00A9366C"/>
    <w:rsid w:val="00A9671C"/>
    <w:rsid w:val="00A97F37"/>
    <w:rsid w:val="00AA1553"/>
    <w:rsid w:val="00AA1A7D"/>
    <w:rsid w:val="00AA36A5"/>
    <w:rsid w:val="00AA3A5A"/>
    <w:rsid w:val="00AA40E2"/>
    <w:rsid w:val="00AA6115"/>
    <w:rsid w:val="00AA7154"/>
    <w:rsid w:val="00AB0A8C"/>
    <w:rsid w:val="00AB0CC3"/>
    <w:rsid w:val="00AB2B68"/>
    <w:rsid w:val="00AB324D"/>
    <w:rsid w:val="00AB4D3C"/>
    <w:rsid w:val="00AB4DD9"/>
    <w:rsid w:val="00AB557E"/>
    <w:rsid w:val="00AC0F3A"/>
    <w:rsid w:val="00AC1620"/>
    <w:rsid w:val="00AC1BA8"/>
    <w:rsid w:val="00AC20F5"/>
    <w:rsid w:val="00AC43B7"/>
    <w:rsid w:val="00AC65D3"/>
    <w:rsid w:val="00AC72F1"/>
    <w:rsid w:val="00AD14E3"/>
    <w:rsid w:val="00AD17C7"/>
    <w:rsid w:val="00AD1B47"/>
    <w:rsid w:val="00AD2474"/>
    <w:rsid w:val="00AD2681"/>
    <w:rsid w:val="00AD3C94"/>
    <w:rsid w:val="00AD48B8"/>
    <w:rsid w:val="00AD6A55"/>
    <w:rsid w:val="00AD7E7C"/>
    <w:rsid w:val="00AE15C0"/>
    <w:rsid w:val="00AE5612"/>
    <w:rsid w:val="00AE5D71"/>
    <w:rsid w:val="00AE6B92"/>
    <w:rsid w:val="00AE6CAB"/>
    <w:rsid w:val="00AE6EFD"/>
    <w:rsid w:val="00AF1F48"/>
    <w:rsid w:val="00AF2D78"/>
    <w:rsid w:val="00AF3BB9"/>
    <w:rsid w:val="00AF3EFA"/>
    <w:rsid w:val="00AF57DE"/>
    <w:rsid w:val="00AF6BD8"/>
    <w:rsid w:val="00B0224A"/>
    <w:rsid w:val="00B02695"/>
    <w:rsid w:val="00B04059"/>
    <w:rsid w:val="00B046EF"/>
    <w:rsid w:val="00B05380"/>
    <w:rsid w:val="00B05962"/>
    <w:rsid w:val="00B065C8"/>
    <w:rsid w:val="00B07C21"/>
    <w:rsid w:val="00B10312"/>
    <w:rsid w:val="00B1094B"/>
    <w:rsid w:val="00B12773"/>
    <w:rsid w:val="00B145D5"/>
    <w:rsid w:val="00B1493F"/>
    <w:rsid w:val="00B14B56"/>
    <w:rsid w:val="00B15449"/>
    <w:rsid w:val="00B165E8"/>
    <w:rsid w:val="00B16C2F"/>
    <w:rsid w:val="00B24A7B"/>
    <w:rsid w:val="00B24B1F"/>
    <w:rsid w:val="00B2591F"/>
    <w:rsid w:val="00B263B1"/>
    <w:rsid w:val="00B27303"/>
    <w:rsid w:val="00B315A5"/>
    <w:rsid w:val="00B34D04"/>
    <w:rsid w:val="00B34F8C"/>
    <w:rsid w:val="00B35095"/>
    <w:rsid w:val="00B35DE5"/>
    <w:rsid w:val="00B35F67"/>
    <w:rsid w:val="00B3685C"/>
    <w:rsid w:val="00B3717B"/>
    <w:rsid w:val="00B401AA"/>
    <w:rsid w:val="00B40332"/>
    <w:rsid w:val="00B40753"/>
    <w:rsid w:val="00B40CB0"/>
    <w:rsid w:val="00B4552B"/>
    <w:rsid w:val="00B459A5"/>
    <w:rsid w:val="00B46047"/>
    <w:rsid w:val="00B467AA"/>
    <w:rsid w:val="00B46905"/>
    <w:rsid w:val="00B47990"/>
    <w:rsid w:val="00B47FD1"/>
    <w:rsid w:val="00B516BB"/>
    <w:rsid w:val="00B518A4"/>
    <w:rsid w:val="00B53718"/>
    <w:rsid w:val="00B563CA"/>
    <w:rsid w:val="00B56AC9"/>
    <w:rsid w:val="00B5751D"/>
    <w:rsid w:val="00B604F8"/>
    <w:rsid w:val="00B62EE6"/>
    <w:rsid w:val="00B65301"/>
    <w:rsid w:val="00B669E9"/>
    <w:rsid w:val="00B729DA"/>
    <w:rsid w:val="00B746CA"/>
    <w:rsid w:val="00B74E44"/>
    <w:rsid w:val="00B7519C"/>
    <w:rsid w:val="00B7538C"/>
    <w:rsid w:val="00B77F64"/>
    <w:rsid w:val="00B8045C"/>
    <w:rsid w:val="00B805D8"/>
    <w:rsid w:val="00B811B4"/>
    <w:rsid w:val="00B82849"/>
    <w:rsid w:val="00B839E5"/>
    <w:rsid w:val="00B83A8B"/>
    <w:rsid w:val="00B83F29"/>
    <w:rsid w:val="00B84DB2"/>
    <w:rsid w:val="00B855A8"/>
    <w:rsid w:val="00B859D3"/>
    <w:rsid w:val="00B91B26"/>
    <w:rsid w:val="00B93D0D"/>
    <w:rsid w:val="00B944CB"/>
    <w:rsid w:val="00B956A1"/>
    <w:rsid w:val="00B96526"/>
    <w:rsid w:val="00B96D1B"/>
    <w:rsid w:val="00B97882"/>
    <w:rsid w:val="00B97943"/>
    <w:rsid w:val="00BA0AB1"/>
    <w:rsid w:val="00BA0C93"/>
    <w:rsid w:val="00BA0E8D"/>
    <w:rsid w:val="00BA1388"/>
    <w:rsid w:val="00BA2666"/>
    <w:rsid w:val="00BA30BC"/>
    <w:rsid w:val="00BA3F01"/>
    <w:rsid w:val="00BA3FC2"/>
    <w:rsid w:val="00BA41DA"/>
    <w:rsid w:val="00BA45D6"/>
    <w:rsid w:val="00BA4D4A"/>
    <w:rsid w:val="00BA525C"/>
    <w:rsid w:val="00BA52C7"/>
    <w:rsid w:val="00BA728E"/>
    <w:rsid w:val="00BA79AA"/>
    <w:rsid w:val="00BB00F2"/>
    <w:rsid w:val="00BB2020"/>
    <w:rsid w:val="00BB2521"/>
    <w:rsid w:val="00BB379E"/>
    <w:rsid w:val="00BB4E11"/>
    <w:rsid w:val="00BB5B47"/>
    <w:rsid w:val="00BB5D8F"/>
    <w:rsid w:val="00BB7190"/>
    <w:rsid w:val="00BC126A"/>
    <w:rsid w:val="00BC1CF8"/>
    <w:rsid w:val="00BC227C"/>
    <w:rsid w:val="00BC25FE"/>
    <w:rsid w:val="00BC2E02"/>
    <w:rsid w:val="00BC3555"/>
    <w:rsid w:val="00BC4CC3"/>
    <w:rsid w:val="00BC4E39"/>
    <w:rsid w:val="00BC4ED8"/>
    <w:rsid w:val="00BC53B4"/>
    <w:rsid w:val="00BC5DF7"/>
    <w:rsid w:val="00BC6EA4"/>
    <w:rsid w:val="00BC7DCA"/>
    <w:rsid w:val="00BD1377"/>
    <w:rsid w:val="00BD2026"/>
    <w:rsid w:val="00BD2134"/>
    <w:rsid w:val="00BD214E"/>
    <w:rsid w:val="00BD2A37"/>
    <w:rsid w:val="00BD5376"/>
    <w:rsid w:val="00BD6143"/>
    <w:rsid w:val="00BD61AF"/>
    <w:rsid w:val="00BE4F45"/>
    <w:rsid w:val="00BE5B1B"/>
    <w:rsid w:val="00BE66D4"/>
    <w:rsid w:val="00BE6CC9"/>
    <w:rsid w:val="00BE6ECD"/>
    <w:rsid w:val="00BE7943"/>
    <w:rsid w:val="00BF075F"/>
    <w:rsid w:val="00BF1197"/>
    <w:rsid w:val="00BF2134"/>
    <w:rsid w:val="00BF3DAA"/>
    <w:rsid w:val="00BF4A14"/>
    <w:rsid w:val="00BF4E09"/>
    <w:rsid w:val="00BF505E"/>
    <w:rsid w:val="00BF52F8"/>
    <w:rsid w:val="00BF55F4"/>
    <w:rsid w:val="00BF6B82"/>
    <w:rsid w:val="00C01030"/>
    <w:rsid w:val="00C010CC"/>
    <w:rsid w:val="00C01F82"/>
    <w:rsid w:val="00C02E83"/>
    <w:rsid w:val="00C031C5"/>
    <w:rsid w:val="00C03985"/>
    <w:rsid w:val="00C05C3B"/>
    <w:rsid w:val="00C07241"/>
    <w:rsid w:val="00C12B51"/>
    <w:rsid w:val="00C15320"/>
    <w:rsid w:val="00C22D0E"/>
    <w:rsid w:val="00C22D5B"/>
    <w:rsid w:val="00C24650"/>
    <w:rsid w:val="00C25174"/>
    <w:rsid w:val="00C25355"/>
    <w:rsid w:val="00C25465"/>
    <w:rsid w:val="00C274AB"/>
    <w:rsid w:val="00C314D2"/>
    <w:rsid w:val="00C317F7"/>
    <w:rsid w:val="00C31806"/>
    <w:rsid w:val="00C33079"/>
    <w:rsid w:val="00C3518E"/>
    <w:rsid w:val="00C3583E"/>
    <w:rsid w:val="00C37C46"/>
    <w:rsid w:val="00C41553"/>
    <w:rsid w:val="00C42F55"/>
    <w:rsid w:val="00C4482E"/>
    <w:rsid w:val="00C47E62"/>
    <w:rsid w:val="00C50E92"/>
    <w:rsid w:val="00C51839"/>
    <w:rsid w:val="00C55A12"/>
    <w:rsid w:val="00C564D0"/>
    <w:rsid w:val="00C564FE"/>
    <w:rsid w:val="00C565F3"/>
    <w:rsid w:val="00C567F5"/>
    <w:rsid w:val="00C5680F"/>
    <w:rsid w:val="00C600B8"/>
    <w:rsid w:val="00C60690"/>
    <w:rsid w:val="00C6253D"/>
    <w:rsid w:val="00C62BFC"/>
    <w:rsid w:val="00C6553E"/>
    <w:rsid w:val="00C65FE2"/>
    <w:rsid w:val="00C6676B"/>
    <w:rsid w:val="00C66793"/>
    <w:rsid w:val="00C66DDE"/>
    <w:rsid w:val="00C67086"/>
    <w:rsid w:val="00C67242"/>
    <w:rsid w:val="00C67861"/>
    <w:rsid w:val="00C67C02"/>
    <w:rsid w:val="00C70412"/>
    <w:rsid w:val="00C70637"/>
    <w:rsid w:val="00C71171"/>
    <w:rsid w:val="00C73006"/>
    <w:rsid w:val="00C753C5"/>
    <w:rsid w:val="00C75B20"/>
    <w:rsid w:val="00C80B78"/>
    <w:rsid w:val="00C8162F"/>
    <w:rsid w:val="00C821B8"/>
    <w:rsid w:val="00C83A13"/>
    <w:rsid w:val="00C850A2"/>
    <w:rsid w:val="00C86F10"/>
    <w:rsid w:val="00C9056E"/>
    <w:rsid w:val="00C9068C"/>
    <w:rsid w:val="00C90A00"/>
    <w:rsid w:val="00C90CA3"/>
    <w:rsid w:val="00C92967"/>
    <w:rsid w:val="00C93E24"/>
    <w:rsid w:val="00C9490E"/>
    <w:rsid w:val="00C9589D"/>
    <w:rsid w:val="00C95EED"/>
    <w:rsid w:val="00C96257"/>
    <w:rsid w:val="00C97C4B"/>
    <w:rsid w:val="00CA0695"/>
    <w:rsid w:val="00CA3D0C"/>
    <w:rsid w:val="00CA4FED"/>
    <w:rsid w:val="00CA590B"/>
    <w:rsid w:val="00CA5E75"/>
    <w:rsid w:val="00CA5EC1"/>
    <w:rsid w:val="00CA5FA1"/>
    <w:rsid w:val="00CA654B"/>
    <w:rsid w:val="00CA6F7F"/>
    <w:rsid w:val="00CA7D6F"/>
    <w:rsid w:val="00CA7DF6"/>
    <w:rsid w:val="00CB03BD"/>
    <w:rsid w:val="00CB183F"/>
    <w:rsid w:val="00CB3383"/>
    <w:rsid w:val="00CB51C7"/>
    <w:rsid w:val="00CB575F"/>
    <w:rsid w:val="00CB5896"/>
    <w:rsid w:val="00CB6DA9"/>
    <w:rsid w:val="00CB72B8"/>
    <w:rsid w:val="00CC022C"/>
    <w:rsid w:val="00CC1914"/>
    <w:rsid w:val="00CC25D9"/>
    <w:rsid w:val="00CC48AA"/>
    <w:rsid w:val="00CC731D"/>
    <w:rsid w:val="00CC77FC"/>
    <w:rsid w:val="00CC7B40"/>
    <w:rsid w:val="00CD0BA8"/>
    <w:rsid w:val="00CD2161"/>
    <w:rsid w:val="00CD23F6"/>
    <w:rsid w:val="00CD3DAC"/>
    <w:rsid w:val="00CD431D"/>
    <w:rsid w:val="00CD480B"/>
    <w:rsid w:val="00CD4C7B"/>
    <w:rsid w:val="00CD58FE"/>
    <w:rsid w:val="00CD5E63"/>
    <w:rsid w:val="00CD7158"/>
    <w:rsid w:val="00CD7EB0"/>
    <w:rsid w:val="00CE13B2"/>
    <w:rsid w:val="00CE1D89"/>
    <w:rsid w:val="00CE217E"/>
    <w:rsid w:val="00CE2D37"/>
    <w:rsid w:val="00CE2F24"/>
    <w:rsid w:val="00CE51EE"/>
    <w:rsid w:val="00CE55B3"/>
    <w:rsid w:val="00CE5D26"/>
    <w:rsid w:val="00CE6104"/>
    <w:rsid w:val="00CE62DD"/>
    <w:rsid w:val="00CE6970"/>
    <w:rsid w:val="00CF0CEB"/>
    <w:rsid w:val="00CF0E60"/>
    <w:rsid w:val="00CF1471"/>
    <w:rsid w:val="00CF1F29"/>
    <w:rsid w:val="00CF20FC"/>
    <w:rsid w:val="00CF21DD"/>
    <w:rsid w:val="00CF4558"/>
    <w:rsid w:val="00CF5982"/>
    <w:rsid w:val="00CF72C8"/>
    <w:rsid w:val="00CF7E80"/>
    <w:rsid w:val="00D00EB7"/>
    <w:rsid w:val="00D0380B"/>
    <w:rsid w:val="00D039FB"/>
    <w:rsid w:val="00D04422"/>
    <w:rsid w:val="00D054AE"/>
    <w:rsid w:val="00D05596"/>
    <w:rsid w:val="00D061F0"/>
    <w:rsid w:val="00D11F04"/>
    <w:rsid w:val="00D125DD"/>
    <w:rsid w:val="00D12674"/>
    <w:rsid w:val="00D14939"/>
    <w:rsid w:val="00D149FC"/>
    <w:rsid w:val="00D15247"/>
    <w:rsid w:val="00D15A83"/>
    <w:rsid w:val="00D17330"/>
    <w:rsid w:val="00D17ECA"/>
    <w:rsid w:val="00D208BA"/>
    <w:rsid w:val="00D23671"/>
    <w:rsid w:val="00D2608B"/>
    <w:rsid w:val="00D26C9D"/>
    <w:rsid w:val="00D26D8E"/>
    <w:rsid w:val="00D271DE"/>
    <w:rsid w:val="00D3068A"/>
    <w:rsid w:val="00D30EAA"/>
    <w:rsid w:val="00D3145D"/>
    <w:rsid w:val="00D315F9"/>
    <w:rsid w:val="00D31A06"/>
    <w:rsid w:val="00D32D5E"/>
    <w:rsid w:val="00D336D9"/>
    <w:rsid w:val="00D33BE3"/>
    <w:rsid w:val="00D33F51"/>
    <w:rsid w:val="00D34229"/>
    <w:rsid w:val="00D3545C"/>
    <w:rsid w:val="00D3554A"/>
    <w:rsid w:val="00D36714"/>
    <w:rsid w:val="00D3792D"/>
    <w:rsid w:val="00D40094"/>
    <w:rsid w:val="00D40DD8"/>
    <w:rsid w:val="00D4148C"/>
    <w:rsid w:val="00D419A1"/>
    <w:rsid w:val="00D41A79"/>
    <w:rsid w:val="00D464A1"/>
    <w:rsid w:val="00D520E9"/>
    <w:rsid w:val="00D54820"/>
    <w:rsid w:val="00D55CBD"/>
    <w:rsid w:val="00D55E47"/>
    <w:rsid w:val="00D56576"/>
    <w:rsid w:val="00D57479"/>
    <w:rsid w:val="00D575B4"/>
    <w:rsid w:val="00D5760E"/>
    <w:rsid w:val="00D602FE"/>
    <w:rsid w:val="00D60840"/>
    <w:rsid w:val="00D62E19"/>
    <w:rsid w:val="00D63C9E"/>
    <w:rsid w:val="00D6524B"/>
    <w:rsid w:val="00D66E7B"/>
    <w:rsid w:val="00D678F0"/>
    <w:rsid w:val="00D67CD1"/>
    <w:rsid w:val="00D738D6"/>
    <w:rsid w:val="00D751FD"/>
    <w:rsid w:val="00D76E67"/>
    <w:rsid w:val="00D77F53"/>
    <w:rsid w:val="00D80795"/>
    <w:rsid w:val="00D807F6"/>
    <w:rsid w:val="00D85193"/>
    <w:rsid w:val="00D854BE"/>
    <w:rsid w:val="00D85C66"/>
    <w:rsid w:val="00D87CCA"/>
    <w:rsid w:val="00D87E00"/>
    <w:rsid w:val="00D9134D"/>
    <w:rsid w:val="00D93723"/>
    <w:rsid w:val="00D9388B"/>
    <w:rsid w:val="00D93933"/>
    <w:rsid w:val="00D93A16"/>
    <w:rsid w:val="00D94B31"/>
    <w:rsid w:val="00D96D11"/>
    <w:rsid w:val="00DA1189"/>
    <w:rsid w:val="00DA1415"/>
    <w:rsid w:val="00DA2FF3"/>
    <w:rsid w:val="00DA369A"/>
    <w:rsid w:val="00DA3C36"/>
    <w:rsid w:val="00DA5281"/>
    <w:rsid w:val="00DA7A03"/>
    <w:rsid w:val="00DB0DB8"/>
    <w:rsid w:val="00DB106B"/>
    <w:rsid w:val="00DB1818"/>
    <w:rsid w:val="00DB5548"/>
    <w:rsid w:val="00DB6DAA"/>
    <w:rsid w:val="00DC018A"/>
    <w:rsid w:val="00DC1C16"/>
    <w:rsid w:val="00DC238F"/>
    <w:rsid w:val="00DC29BB"/>
    <w:rsid w:val="00DC309B"/>
    <w:rsid w:val="00DC35FF"/>
    <w:rsid w:val="00DC45EF"/>
    <w:rsid w:val="00DC4DA2"/>
    <w:rsid w:val="00DC5261"/>
    <w:rsid w:val="00DC6465"/>
    <w:rsid w:val="00DC6908"/>
    <w:rsid w:val="00DD0E5A"/>
    <w:rsid w:val="00DD0EA7"/>
    <w:rsid w:val="00DD1722"/>
    <w:rsid w:val="00DD2096"/>
    <w:rsid w:val="00DD2DC6"/>
    <w:rsid w:val="00DD4D7D"/>
    <w:rsid w:val="00DD700E"/>
    <w:rsid w:val="00DD70B2"/>
    <w:rsid w:val="00DE1212"/>
    <w:rsid w:val="00DE1DFA"/>
    <w:rsid w:val="00DE25D2"/>
    <w:rsid w:val="00DE2865"/>
    <w:rsid w:val="00DE3A74"/>
    <w:rsid w:val="00DE427C"/>
    <w:rsid w:val="00DE4AD8"/>
    <w:rsid w:val="00DE5A44"/>
    <w:rsid w:val="00DE5FAF"/>
    <w:rsid w:val="00DE6492"/>
    <w:rsid w:val="00DE68AE"/>
    <w:rsid w:val="00DF1405"/>
    <w:rsid w:val="00DF1D4A"/>
    <w:rsid w:val="00DF4F21"/>
    <w:rsid w:val="00DF5EC1"/>
    <w:rsid w:val="00DF7A7B"/>
    <w:rsid w:val="00DF7C20"/>
    <w:rsid w:val="00E02E7B"/>
    <w:rsid w:val="00E03471"/>
    <w:rsid w:val="00E038FB"/>
    <w:rsid w:val="00E047AA"/>
    <w:rsid w:val="00E04C84"/>
    <w:rsid w:val="00E057C2"/>
    <w:rsid w:val="00E10EBB"/>
    <w:rsid w:val="00E11682"/>
    <w:rsid w:val="00E116FA"/>
    <w:rsid w:val="00E13B53"/>
    <w:rsid w:val="00E14CBC"/>
    <w:rsid w:val="00E15581"/>
    <w:rsid w:val="00E15D3F"/>
    <w:rsid w:val="00E16E44"/>
    <w:rsid w:val="00E20EC8"/>
    <w:rsid w:val="00E2150E"/>
    <w:rsid w:val="00E220A2"/>
    <w:rsid w:val="00E22E9F"/>
    <w:rsid w:val="00E23F23"/>
    <w:rsid w:val="00E247CF"/>
    <w:rsid w:val="00E26163"/>
    <w:rsid w:val="00E265CF"/>
    <w:rsid w:val="00E27472"/>
    <w:rsid w:val="00E3080A"/>
    <w:rsid w:val="00E317D4"/>
    <w:rsid w:val="00E320A7"/>
    <w:rsid w:val="00E33C26"/>
    <w:rsid w:val="00E3420B"/>
    <w:rsid w:val="00E34722"/>
    <w:rsid w:val="00E347F5"/>
    <w:rsid w:val="00E349A4"/>
    <w:rsid w:val="00E35670"/>
    <w:rsid w:val="00E3722D"/>
    <w:rsid w:val="00E37A6A"/>
    <w:rsid w:val="00E37ACC"/>
    <w:rsid w:val="00E40FC9"/>
    <w:rsid w:val="00E42191"/>
    <w:rsid w:val="00E42681"/>
    <w:rsid w:val="00E42A2B"/>
    <w:rsid w:val="00E43323"/>
    <w:rsid w:val="00E44136"/>
    <w:rsid w:val="00E44425"/>
    <w:rsid w:val="00E4469F"/>
    <w:rsid w:val="00E44F06"/>
    <w:rsid w:val="00E46026"/>
    <w:rsid w:val="00E46549"/>
    <w:rsid w:val="00E468D5"/>
    <w:rsid w:val="00E46C08"/>
    <w:rsid w:val="00E471CF"/>
    <w:rsid w:val="00E525B2"/>
    <w:rsid w:val="00E5292C"/>
    <w:rsid w:val="00E55767"/>
    <w:rsid w:val="00E568A9"/>
    <w:rsid w:val="00E62835"/>
    <w:rsid w:val="00E63F23"/>
    <w:rsid w:val="00E6480E"/>
    <w:rsid w:val="00E66E2E"/>
    <w:rsid w:val="00E673BF"/>
    <w:rsid w:val="00E676C1"/>
    <w:rsid w:val="00E70507"/>
    <w:rsid w:val="00E71F31"/>
    <w:rsid w:val="00E7267F"/>
    <w:rsid w:val="00E7475D"/>
    <w:rsid w:val="00E74CC9"/>
    <w:rsid w:val="00E74FBE"/>
    <w:rsid w:val="00E75875"/>
    <w:rsid w:val="00E75929"/>
    <w:rsid w:val="00E76655"/>
    <w:rsid w:val="00E77645"/>
    <w:rsid w:val="00E80155"/>
    <w:rsid w:val="00E83697"/>
    <w:rsid w:val="00E83AE4"/>
    <w:rsid w:val="00E859B6"/>
    <w:rsid w:val="00E862B3"/>
    <w:rsid w:val="00E872BC"/>
    <w:rsid w:val="00E876EF"/>
    <w:rsid w:val="00E90255"/>
    <w:rsid w:val="00E90482"/>
    <w:rsid w:val="00E93956"/>
    <w:rsid w:val="00E93B50"/>
    <w:rsid w:val="00E94531"/>
    <w:rsid w:val="00E95A0B"/>
    <w:rsid w:val="00E96649"/>
    <w:rsid w:val="00E96A5C"/>
    <w:rsid w:val="00E97201"/>
    <w:rsid w:val="00EA0057"/>
    <w:rsid w:val="00EA2FFD"/>
    <w:rsid w:val="00EA547C"/>
    <w:rsid w:val="00EA5E03"/>
    <w:rsid w:val="00EA5E9B"/>
    <w:rsid w:val="00EA602E"/>
    <w:rsid w:val="00EA66C9"/>
    <w:rsid w:val="00EA76EE"/>
    <w:rsid w:val="00EA77F4"/>
    <w:rsid w:val="00EB113F"/>
    <w:rsid w:val="00EB125A"/>
    <w:rsid w:val="00EB249E"/>
    <w:rsid w:val="00EB25A8"/>
    <w:rsid w:val="00EB2E33"/>
    <w:rsid w:val="00EB31F0"/>
    <w:rsid w:val="00EB3227"/>
    <w:rsid w:val="00EB5D32"/>
    <w:rsid w:val="00EB7097"/>
    <w:rsid w:val="00EC1EA2"/>
    <w:rsid w:val="00EC2CD2"/>
    <w:rsid w:val="00EC4A25"/>
    <w:rsid w:val="00EC4C87"/>
    <w:rsid w:val="00EC504C"/>
    <w:rsid w:val="00EC60B8"/>
    <w:rsid w:val="00ED09BB"/>
    <w:rsid w:val="00ED1C74"/>
    <w:rsid w:val="00ED36D5"/>
    <w:rsid w:val="00ED568E"/>
    <w:rsid w:val="00ED7DB3"/>
    <w:rsid w:val="00EE1960"/>
    <w:rsid w:val="00EE19EE"/>
    <w:rsid w:val="00EE3842"/>
    <w:rsid w:val="00EE6BD3"/>
    <w:rsid w:val="00EE72DD"/>
    <w:rsid w:val="00EE7F70"/>
    <w:rsid w:val="00EF02B4"/>
    <w:rsid w:val="00EF02F3"/>
    <w:rsid w:val="00EF0912"/>
    <w:rsid w:val="00EF0F4F"/>
    <w:rsid w:val="00EF17F4"/>
    <w:rsid w:val="00EF225D"/>
    <w:rsid w:val="00EF24AD"/>
    <w:rsid w:val="00EF51B1"/>
    <w:rsid w:val="00EF58AD"/>
    <w:rsid w:val="00EF612C"/>
    <w:rsid w:val="00EF6A86"/>
    <w:rsid w:val="00EF719D"/>
    <w:rsid w:val="00EF71EE"/>
    <w:rsid w:val="00F0018F"/>
    <w:rsid w:val="00F01102"/>
    <w:rsid w:val="00F01BE3"/>
    <w:rsid w:val="00F025A2"/>
    <w:rsid w:val="00F03513"/>
    <w:rsid w:val="00F035AF"/>
    <w:rsid w:val="00F036E9"/>
    <w:rsid w:val="00F054B5"/>
    <w:rsid w:val="00F05A44"/>
    <w:rsid w:val="00F06747"/>
    <w:rsid w:val="00F07388"/>
    <w:rsid w:val="00F10652"/>
    <w:rsid w:val="00F142A0"/>
    <w:rsid w:val="00F178F1"/>
    <w:rsid w:val="00F17AE5"/>
    <w:rsid w:val="00F2026E"/>
    <w:rsid w:val="00F20D74"/>
    <w:rsid w:val="00F21140"/>
    <w:rsid w:val="00F21F3B"/>
    <w:rsid w:val="00F2210A"/>
    <w:rsid w:val="00F226E4"/>
    <w:rsid w:val="00F23AEF"/>
    <w:rsid w:val="00F24BCB"/>
    <w:rsid w:val="00F258CB"/>
    <w:rsid w:val="00F27971"/>
    <w:rsid w:val="00F302B7"/>
    <w:rsid w:val="00F30EAA"/>
    <w:rsid w:val="00F31372"/>
    <w:rsid w:val="00F32A40"/>
    <w:rsid w:val="00F32C49"/>
    <w:rsid w:val="00F333EF"/>
    <w:rsid w:val="00F35650"/>
    <w:rsid w:val="00F3576D"/>
    <w:rsid w:val="00F3679D"/>
    <w:rsid w:val="00F37743"/>
    <w:rsid w:val="00F40C2F"/>
    <w:rsid w:val="00F419BD"/>
    <w:rsid w:val="00F4221A"/>
    <w:rsid w:val="00F42220"/>
    <w:rsid w:val="00F42493"/>
    <w:rsid w:val="00F425E4"/>
    <w:rsid w:val="00F4341F"/>
    <w:rsid w:val="00F44D00"/>
    <w:rsid w:val="00F450D0"/>
    <w:rsid w:val="00F46BB7"/>
    <w:rsid w:val="00F46EB0"/>
    <w:rsid w:val="00F4706D"/>
    <w:rsid w:val="00F533CB"/>
    <w:rsid w:val="00F5379A"/>
    <w:rsid w:val="00F54A3D"/>
    <w:rsid w:val="00F54C4B"/>
    <w:rsid w:val="00F54CB0"/>
    <w:rsid w:val="00F55D1C"/>
    <w:rsid w:val="00F563F7"/>
    <w:rsid w:val="00F56405"/>
    <w:rsid w:val="00F5696D"/>
    <w:rsid w:val="00F56CB6"/>
    <w:rsid w:val="00F576EE"/>
    <w:rsid w:val="00F579CD"/>
    <w:rsid w:val="00F60BB1"/>
    <w:rsid w:val="00F60E48"/>
    <w:rsid w:val="00F60F4B"/>
    <w:rsid w:val="00F63B86"/>
    <w:rsid w:val="00F64932"/>
    <w:rsid w:val="00F64CB2"/>
    <w:rsid w:val="00F653B8"/>
    <w:rsid w:val="00F65CE6"/>
    <w:rsid w:val="00F70FCC"/>
    <w:rsid w:val="00F7130A"/>
    <w:rsid w:val="00F71B05"/>
    <w:rsid w:val="00F71B89"/>
    <w:rsid w:val="00F7353C"/>
    <w:rsid w:val="00F74314"/>
    <w:rsid w:val="00F76163"/>
    <w:rsid w:val="00F76F8F"/>
    <w:rsid w:val="00F774D6"/>
    <w:rsid w:val="00F804AF"/>
    <w:rsid w:val="00F81403"/>
    <w:rsid w:val="00F85400"/>
    <w:rsid w:val="00F867C5"/>
    <w:rsid w:val="00F87048"/>
    <w:rsid w:val="00F87257"/>
    <w:rsid w:val="00F905D1"/>
    <w:rsid w:val="00F90667"/>
    <w:rsid w:val="00F9140B"/>
    <w:rsid w:val="00F92134"/>
    <w:rsid w:val="00F92E14"/>
    <w:rsid w:val="00F941DF"/>
    <w:rsid w:val="00F9592F"/>
    <w:rsid w:val="00F97A67"/>
    <w:rsid w:val="00FA027E"/>
    <w:rsid w:val="00FA0488"/>
    <w:rsid w:val="00FA1266"/>
    <w:rsid w:val="00FA1875"/>
    <w:rsid w:val="00FA33A1"/>
    <w:rsid w:val="00FA41E9"/>
    <w:rsid w:val="00FA4F7B"/>
    <w:rsid w:val="00FA5004"/>
    <w:rsid w:val="00FA6627"/>
    <w:rsid w:val="00FA7955"/>
    <w:rsid w:val="00FB004A"/>
    <w:rsid w:val="00FB36FA"/>
    <w:rsid w:val="00FB3997"/>
    <w:rsid w:val="00FB3EBB"/>
    <w:rsid w:val="00FB4ED4"/>
    <w:rsid w:val="00FB5388"/>
    <w:rsid w:val="00FB5611"/>
    <w:rsid w:val="00FC04D5"/>
    <w:rsid w:val="00FC0663"/>
    <w:rsid w:val="00FC1192"/>
    <w:rsid w:val="00FC11F0"/>
    <w:rsid w:val="00FC18DC"/>
    <w:rsid w:val="00FC1A12"/>
    <w:rsid w:val="00FC436D"/>
    <w:rsid w:val="00FC647A"/>
    <w:rsid w:val="00FC65B4"/>
    <w:rsid w:val="00FC6E32"/>
    <w:rsid w:val="00FC6F84"/>
    <w:rsid w:val="00FD068D"/>
    <w:rsid w:val="00FD13C0"/>
    <w:rsid w:val="00FD1BAD"/>
    <w:rsid w:val="00FD2101"/>
    <w:rsid w:val="00FD25D2"/>
    <w:rsid w:val="00FD3C09"/>
    <w:rsid w:val="00FD5ADE"/>
    <w:rsid w:val="00FD705E"/>
    <w:rsid w:val="00FE106D"/>
    <w:rsid w:val="00FE2040"/>
    <w:rsid w:val="00FE251B"/>
    <w:rsid w:val="00FE37AE"/>
    <w:rsid w:val="00FE40B8"/>
    <w:rsid w:val="00FE5085"/>
    <w:rsid w:val="00FE5A16"/>
    <w:rsid w:val="00FF32D4"/>
    <w:rsid w:val="00FF3CE1"/>
    <w:rsid w:val="00FF42EF"/>
    <w:rsid w:val="00FF6510"/>
    <w:rsid w:val="00FF6625"/>
    <w:rsid w:val="00FF6918"/>
    <w:rsid w:val="00FF769F"/>
    <w:rsid w:val="0112011C"/>
    <w:rsid w:val="0A32AE87"/>
    <w:rsid w:val="0DB1A656"/>
    <w:rsid w:val="0E19F2F2"/>
    <w:rsid w:val="1108C0AA"/>
    <w:rsid w:val="114C22E1"/>
    <w:rsid w:val="11A0A446"/>
    <w:rsid w:val="19882C56"/>
    <w:rsid w:val="1A7A7ECE"/>
    <w:rsid w:val="1BB36802"/>
    <w:rsid w:val="1D8AC8E0"/>
    <w:rsid w:val="240C26D7"/>
    <w:rsid w:val="25192214"/>
    <w:rsid w:val="27AAB312"/>
    <w:rsid w:val="2862ECCB"/>
    <w:rsid w:val="295FBB94"/>
    <w:rsid w:val="2A7BAC08"/>
    <w:rsid w:val="2EC734F5"/>
    <w:rsid w:val="32EA42EC"/>
    <w:rsid w:val="32FF68AB"/>
    <w:rsid w:val="33B90B95"/>
    <w:rsid w:val="33ED5D68"/>
    <w:rsid w:val="34270733"/>
    <w:rsid w:val="39F8B3D4"/>
    <w:rsid w:val="3BBFF389"/>
    <w:rsid w:val="3D674D59"/>
    <w:rsid w:val="3DD410ED"/>
    <w:rsid w:val="3E2883E3"/>
    <w:rsid w:val="3E800F52"/>
    <w:rsid w:val="3EF8B4E7"/>
    <w:rsid w:val="4569EBE0"/>
    <w:rsid w:val="46719711"/>
    <w:rsid w:val="46CB95D8"/>
    <w:rsid w:val="479C450A"/>
    <w:rsid w:val="4CAC563E"/>
    <w:rsid w:val="4CD92404"/>
    <w:rsid w:val="52884EBF"/>
    <w:rsid w:val="560AC6A2"/>
    <w:rsid w:val="56825D59"/>
    <w:rsid w:val="56E931F6"/>
    <w:rsid w:val="5AA5CB20"/>
    <w:rsid w:val="6048E9C8"/>
    <w:rsid w:val="61495274"/>
    <w:rsid w:val="61DA7C83"/>
    <w:rsid w:val="660138C1"/>
    <w:rsid w:val="67B14624"/>
    <w:rsid w:val="6846F391"/>
    <w:rsid w:val="686B159B"/>
    <w:rsid w:val="75425BAC"/>
    <w:rsid w:val="75885076"/>
    <w:rsid w:val="7627F843"/>
    <w:rsid w:val="76659AD3"/>
    <w:rsid w:val="7BD8F32B"/>
    <w:rsid w:val="7C612777"/>
    <w:rsid w:val="7CF50291"/>
    <w:rsid w:val="7D31E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B12B93A-AD0A-467B-9377-F189B23F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3323"/>
    <w:pPr>
      <w:spacing w:after="180"/>
    </w:pPr>
    <w:rPr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3F76B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A7625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92975"/>
    <w:rPr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020405"/>
    <w:rPr>
      <w:rFonts w:ascii="Arial" w:eastAsia="MS Mincho" w:hAnsi="Arial"/>
      <w:lang w:eastAsia="en-US"/>
    </w:rPr>
  </w:style>
  <w:style w:type="character" w:customStyle="1" w:styleId="B1Char1">
    <w:name w:val="B1 Char1"/>
    <w:link w:val="B1"/>
    <w:qFormat/>
    <w:rsid w:val="00020405"/>
    <w:rPr>
      <w:lang w:val="en-US" w:eastAsia="en-US"/>
    </w:rPr>
  </w:style>
  <w:style w:type="character" w:customStyle="1" w:styleId="NOChar">
    <w:name w:val="NO Char"/>
    <w:link w:val="NO"/>
    <w:qFormat/>
    <w:rsid w:val="00CC48AA"/>
    <w:rPr>
      <w:lang w:val="en-US" w:eastAsia="en-US"/>
    </w:rPr>
  </w:style>
  <w:style w:type="character" w:customStyle="1" w:styleId="B2Char">
    <w:name w:val="B2 Char"/>
    <w:link w:val="B2"/>
    <w:qFormat/>
    <w:rsid w:val="00CC48AA"/>
    <w:rPr>
      <w:lang w:val="en-US" w:eastAsia="en-US"/>
    </w:rPr>
  </w:style>
  <w:style w:type="character" w:customStyle="1" w:styleId="B3Char2">
    <w:name w:val="B3 Char2"/>
    <w:link w:val="B3"/>
    <w:qFormat/>
    <w:rsid w:val="00CC48AA"/>
    <w:rPr>
      <w:lang w:val="en-US" w:eastAsia="en-US"/>
    </w:rPr>
  </w:style>
  <w:style w:type="character" w:customStyle="1" w:styleId="B4Char">
    <w:name w:val="B4 Char"/>
    <w:link w:val="B4"/>
    <w:qFormat/>
    <w:rsid w:val="00CC48AA"/>
    <w:rPr>
      <w:lang w:val="en-US" w:eastAsia="en-US"/>
    </w:rPr>
  </w:style>
  <w:style w:type="character" w:customStyle="1" w:styleId="B5Char">
    <w:name w:val="B5 Char"/>
    <w:link w:val="B5"/>
    <w:qFormat/>
    <w:rsid w:val="00CC48AA"/>
    <w:rPr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9E6B43"/>
    <w:rPr>
      <w:rFonts w:ascii="Arial" w:hAnsi="Arial"/>
      <w:sz w:val="36"/>
      <w:lang w:eastAsia="en-US"/>
    </w:rPr>
  </w:style>
  <w:style w:type="paragraph" w:customStyle="1" w:styleId="Note-Boxed">
    <w:name w:val="Note - Boxed"/>
    <w:basedOn w:val="Normal"/>
    <w:next w:val="Normal"/>
    <w:rsid w:val="002001F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en-GB" w:eastAsia="ko-KR"/>
    </w:rPr>
  </w:style>
  <w:style w:type="character" w:customStyle="1" w:styleId="cf01">
    <w:name w:val="cf01"/>
    <w:basedOn w:val="DefaultParagraphFont"/>
    <w:qFormat/>
    <w:rsid w:val="00BE5B1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sid w:val="00BE5B1B"/>
    <w:rPr>
      <w:rFonts w:ascii="Segoe UI" w:hAnsi="Segoe UI" w:cs="Segoe UI" w:hint="default"/>
      <w:i/>
      <w:iCs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156C98"/>
    <w:rPr>
      <w:rFonts w:ascii="Arial" w:hAnsi="Arial"/>
      <w:sz w:val="32"/>
      <w:lang w:eastAsia="en-US"/>
    </w:rPr>
  </w:style>
  <w:style w:type="paragraph" w:customStyle="1" w:styleId="B6">
    <w:name w:val="B6"/>
    <w:basedOn w:val="Normal"/>
    <w:link w:val="B6Char"/>
    <w:qFormat/>
    <w:rsid w:val="007572B1"/>
    <w:pPr>
      <w:overflowPunct w:val="0"/>
      <w:autoSpaceDE w:val="0"/>
      <w:autoSpaceDN w:val="0"/>
      <w:adjustRightInd w:val="0"/>
      <w:ind w:left="1985" w:hanging="284"/>
      <w:textAlignment w:val="baseline"/>
    </w:pPr>
    <w:rPr>
      <w:lang w:val="en-GB" w:eastAsia="zh-CN"/>
    </w:rPr>
  </w:style>
  <w:style w:type="character" w:customStyle="1" w:styleId="B6Char">
    <w:name w:val="B6 Char"/>
    <w:link w:val="B6"/>
    <w:qFormat/>
    <w:rsid w:val="007572B1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62685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492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4387">
          <w:marLeft w:val="0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51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309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037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538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6556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067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7170">
          <w:marLeft w:val="0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7179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0260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1883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421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28894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3274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7338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8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08953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6783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5590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0289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6518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1177">
          <w:marLeft w:val="0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725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079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1769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7458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7025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2366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7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9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RBI5PAMIO524-1616901215-60897</_dlc_DocId>
    <_dlc_DocIdUrl xmlns="71c5aaf6-e6ce-465b-b873-5148d2a4c105">
      <Url>https://nokia.sharepoint.com/sites/gxp/_layouts/15/DocIdRedir.aspx?ID=RBI5PAMIO524-1616901215-60897</Url>
      <Description>RBI5PAMIO524-1616901215-60897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92CA5B-DD77-4EAE-B9A6-458A9378A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1652</Words>
  <Characters>9423</Characters>
  <Application>Microsoft Office Word</Application>
  <DocSecurity>0</DocSecurity>
  <Lines>78</Lines>
  <Paragraphs>22</Paragraphs>
  <ScaleCrop>false</ScaleCrop>
  <Manager/>
  <Company>Nokia</Company>
  <LinksUpToDate>false</LinksUpToDate>
  <CharactersWithSpaces>11053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(GWO8)</cp:lastModifiedBy>
  <cp:revision>209</cp:revision>
  <dcterms:created xsi:type="dcterms:W3CDTF">2025-10-03T09:57:00Z</dcterms:created>
  <dcterms:modified xsi:type="dcterms:W3CDTF">2025-11-07T08:03:00Z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8631319b-82ab-4e79-bb57-1edbada3f1d8</vt:lpwstr>
  </property>
</Properties>
</file>